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86A9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fldSimple>
      <w:r w:rsidR="00680FA1">
        <w:rPr>
          <w:b/>
          <w:i/>
          <w:noProof/>
          <w:sz w:val="28"/>
        </w:rPr>
        <w:t>6057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B3D77" w:rsidR="001E41F3" w:rsidRPr="00410371" w:rsidRDefault="00680F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D6F0B" w:rsidR="00F25D98" w:rsidRDefault="00DC78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9E379" w:rsidR="00F25D98" w:rsidRDefault="00DC78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C589A" w:rsidR="001E41F3" w:rsidRDefault="00000000">
            <w:pPr>
              <w:pStyle w:val="CRCoverPage"/>
              <w:spacing w:after="0"/>
              <w:ind w:left="100"/>
              <w:rPr>
                <w:noProof/>
              </w:rPr>
            </w:pPr>
            <w:fldSimple w:instr=" DOCPROPERTY  CrTitle  \* MERGEFORMAT ">
              <w:r w:rsidR="002640DD">
                <w:t>Rel-17 CR TS 32.</w:t>
              </w:r>
              <w:r w:rsidR="00FA2B70">
                <w:t>1</w:t>
              </w:r>
              <w:r w:rsidR="002640DD">
                <w:t>56 Clarify definition of AllowedValues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CE8A1" w:rsidR="001E41F3" w:rsidRDefault="00DC781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ED2B6" w14:textId="77777777" w:rsidR="00DC7812" w:rsidRDefault="00DC7812" w:rsidP="00DC7812">
            <w:pPr>
              <w:pStyle w:val="CRCoverPage"/>
              <w:spacing w:after="0"/>
              <w:ind w:left="100"/>
              <w:rPr>
                <w:noProof/>
              </w:rPr>
            </w:pPr>
            <w:r>
              <w:rPr>
                <w:noProof/>
              </w:rPr>
              <w:t xml:space="preserve">There is a misunderstanding about what the property </w:t>
            </w:r>
            <w:r w:rsidRPr="00CA3D79">
              <w:rPr>
                <w:noProof/>
              </w:rPr>
              <w:t>AllowedValues</w:t>
            </w:r>
            <w:r>
              <w:rPr>
                <w:noProof/>
              </w:rPr>
              <w:t xml:space="preserve"> means. </w:t>
            </w:r>
          </w:p>
          <w:p w14:paraId="0A9687A2" w14:textId="77777777" w:rsidR="00DC7812" w:rsidRDefault="00DC7812" w:rsidP="00DC7812">
            <w:pPr>
              <w:pStyle w:val="CRCoverPage"/>
              <w:spacing w:after="0"/>
              <w:ind w:left="100"/>
              <w:rPr>
                <w:noProof/>
              </w:rPr>
            </w:pPr>
            <w:r>
              <w:rPr>
                <w:noProof/>
              </w:rPr>
              <w:t>It can be interpreted in to ways:</w:t>
            </w:r>
          </w:p>
          <w:p w14:paraId="4BDDFA76" w14:textId="77777777" w:rsidR="00DC7812" w:rsidRDefault="00DC7812" w:rsidP="00DC7812">
            <w:pPr>
              <w:pStyle w:val="CRCoverPage"/>
              <w:spacing w:after="0"/>
              <w:ind w:left="100"/>
              <w:rPr>
                <w:noProof/>
              </w:rPr>
            </w:pPr>
            <w:r>
              <w:rPr>
                <w:noProof/>
              </w:rPr>
              <w:t>1)</w:t>
            </w:r>
            <w:r>
              <w:rPr>
                <w:noProof/>
              </w:rPr>
              <w:tab/>
              <w:t xml:space="preserve"> Restrictive: These values must be supported, others are not allowed.</w:t>
            </w:r>
          </w:p>
          <w:p w14:paraId="1DDE6BF1" w14:textId="77777777" w:rsidR="00DC7812" w:rsidRDefault="00DC7812" w:rsidP="00DC7812">
            <w:pPr>
              <w:pStyle w:val="CRCoverPage"/>
              <w:spacing w:after="0"/>
              <w:ind w:left="100"/>
              <w:rPr>
                <w:noProof/>
              </w:rPr>
            </w:pPr>
            <w:r>
              <w:rPr>
                <w:noProof/>
              </w:rPr>
              <w:t>2)</w:t>
            </w:r>
            <w:r>
              <w:rPr>
                <w:noProof/>
              </w:rPr>
              <w:tab/>
              <w:t xml:space="preserve"> Permissive: These values must be supported; others MAY or MAY NOT be supported.</w:t>
            </w:r>
          </w:p>
          <w:p w14:paraId="64FF60F1" w14:textId="01CC5D96" w:rsidR="001E41F3" w:rsidRDefault="00DC7812" w:rsidP="00DC7812">
            <w:pPr>
              <w:pStyle w:val="CRCoverPage"/>
              <w:spacing w:after="0"/>
              <w:ind w:left="100"/>
              <w:rPr>
                <w:noProof/>
              </w:rPr>
            </w:pPr>
            <w:r>
              <w:rPr>
                <w:noProof/>
              </w:rPr>
              <w:t>It is a BIG problem that this is not defined clearly. Different people have different views.</w:t>
            </w:r>
          </w:p>
          <w:p w14:paraId="182EE447" w14:textId="3C4E3099" w:rsidR="00792BD7" w:rsidRDefault="00792BD7" w:rsidP="00DC7812">
            <w:pPr>
              <w:pStyle w:val="CRCoverPage"/>
              <w:spacing w:after="0"/>
              <w:ind w:left="100"/>
              <w:rPr>
                <w:noProof/>
              </w:rPr>
            </w:pPr>
            <w:r w:rsidRPr="00792BD7">
              <w:rPr>
                <w:noProof/>
              </w:rPr>
              <w:t>There are already existing cases of attributes that imply one or the other of these interpretations, making it difficult to exclude either one.</w:t>
            </w:r>
          </w:p>
          <w:p w14:paraId="26F7086F" w14:textId="77777777" w:rsidR="00DC7812" w:rsidRDefault="00DC7812" w:rsidP="00DC7812">
            <w:pPr>
              <w:pStyle w:val="CRCoverPage"/>
              <w:spacing w:after="0"/>
              <w:ind w:left="100"/>
              <w:rPr>
                <w:noProof/>
              </w:rPr>
            </w:pPr>
            <w:r>
              <w:rPr>
                <w:noProof/>
              </w:rPr>
              <w:t>In some cases both interpretations are needed.</w:t>
            </w:r>
          </w:p>
          <w:p w14:paraId="74FC50DF" w14:textId="7C5DFED2" w:rsidR="00DC7812" w:rsidRDefault="00DC7812" w:rsidP="00DC7812">
            <w:pPr>
              <w:pStyle w:val="CRCoverPage"/>
              <w:spacing w:after="0"/>
              <w:ind w:left="100"/>
              <w:rPr>
                <w:noProof/>
              </w:rPr>
            </w:pPr>
            <w:r>
              <w:rPr>
                <w:noProof/>
              </w:rPr>
              <w:t xml:space="preserve">1) is </w:t>
            </w:r>
            <w:r w:rsidR="00ED6F57">
              <w:rPr>
                <w:noProof/>
              </w:rPr>
              <w:t xml:space="preserve">needed </w:t>
            </w:r>
            <w:r>
              <w:rPr>
                <w:noProof/>
              </w:rPr>
              <w:t xml:space="preserve">e.g. in 28.622 </w:t>
            </w:r>
            <w:r w:rsidR="00AD0587" w:rsidRPr="0061649B">
              <w:rPr>
                <w:rFonts w:cs="Arial"/>
                <w:color w:val="000000"/>
                <w:szCs w:val="18"/>
              </w:rPr>
              <w:t>thresholdDirection</w:t>
            </w:r>
          </w:p>
          <w:p w14:paraId="708AA7DE" w14:textId="4E8CD16B" w:rsidR="00DC7812" w:rsidRDefault="00DC7812" w:rsidP="00DC7812">
            <w:pPr>
              <w:pStyle w:val="CRCoverPage"/>
              <w:spacing w:after="0"/>
              <w:ind w:left="100"/>
              <w:rPr>
                <w:noProof/>
              </w:rPr>
            </w:pPr>
            <w:r>
              <w:rPr>
                <w:noProof/>
              </w:rPr>
              <w:t xml:space="preserve">2) is </w:t>
            </w:r>
            <w:r w:rsidR="00ED6F57">
              <w:rPr>
                <w:noProof/>
              </w:rPr>
              <w:t>needed</w:t>
            </w:r>
            <w:r>
              <w:rPr>
                <w:noProof/>
              </w:rPr>
              <w:t xml:space="preserve"> e.g. in 28.622 </w:t>
            </w:r>
            <w:r w:rsidR="00AD0587" w:rsidRPr="0061649B">
              <w:rPr>
                <w:rFonts w:cs="Arial"/>
                <w:szCs w:val="18"/>
              </w:rPr>
              <w:t>notificationTypes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D0587" w14:paraId="21016551" w14:textId="77777777" w:rsidTr="00547111">
        <w:tc>
          <w:tcPr>
            <w:tcW w:w="2694" w:type="dxa"/>
            <w:gridSpan w:val="2"/>
            <w:tcBorders>
              <w:left w:val="single" w:sz="4" w:space="0" w:color="auto"/>
            </w:tcBorders>
          </w:tcPr>
          <w:p w14:paraId="49433147" w14:textId="77777777" w:rsidR="00AD0587" w:rsidRDefault="00AD0587" w:rsidP="00AD0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9A2B86" w:rsidR="00AD0587" w:rsidRDefault="00AD0587" w:rsidP="00AD0587">
            <w:pPr>
              <w:pStyle w:val="CRCoverPage"/>
              <w:spacing w:after="0"/>
              <w:ind w:left="100"/>
              <w:rPr>
                <w:noProof/>
              </w:rPr>
            </w:pPr>
            <w:r w:rsidRPr="00CA3D79">
              <w:t>Clarify definition of AllowedValues</w:t>
            </w:r>
          </w:p>
        </w:tc>
      </w:tr>
      <w:tr w:rsidR="00AD0587" w14:paraId="1F886379" w14:textId="77777777" w:rsidTr="00547111">
        <w:tc>
          <w:tcPr>
            <w:tcW w:w="2694" w:type="dxa"/>
            <w:gridSpan w:val="2"/>
            <w:tcBorders>
              <w:left w:val="single" w:sz="4" w:space="0" w:color="auto"/>
            </w:tcBorders>
          </w:tcPr>
          <w:p w14:paraId="4D989623" w14:textId="77777777" w:rsidR="00AD0587" w:rsidRDefault="00AD0587" w:rsidP="00AD0587">
            <w:pPr>
              <w:pStyle w:val="CRCoverPage"/>
              <w:spacing w:after="0"/>
              <w:rPr>
                <w:b/>
                <w:i/>
                <w:noProof/>
                <w:sz w:val="8"/>
                <w:szCs w:val="8"/>
              </w:rPr>
            </w:pPr>
          </w:p>
        </w:tc>
        <w:tc>
          <w:tcPr>
            <w:tcW w:w="6946" w:type="dxa"/>
            <w:gridSpan w:val="9"/>
            <w:tcBorders>
              <w:right w:val="single" w:sz="4" w:space="0" w:color="auto"/>
            </w:tcBorders>
          </w:tcPr>
          <w:p w14:paraId="71C4A204" w14:textId="77777777" w:rsidR="00AD0587" w:rsidRDefault="00AD0587" w:rsidP="00AD0587">
            <w:pPr>
              <w:pStyle w:val="CRCoverPage"/>
              <w:spacing w:after="0"/>
              <w:rPr>
                <w:noProof/>
                <w:sz w:val="8"/>
                <w:szCs w:val="8"/>
              </w:rPr>
            </w:pPr>
          </w:p>
        </w:tc>
      </w:tr>
      <w:tr w:rsidR="00AD0587" w14:paraId="678D7BF9" w14:textId="77777777" w:rsidTr="00547111">
        <w:tc>
          <w:tcPr>
            <w:tcW w:w="2694" w:type="dxa"/>
            <w:gridSpan w:val="2"/>
            <w:tcBorders>
              <w:left w:val="single" w:sz="4" w:space="0" w:color="auto"/>
              <w:bottom w:val="single" w:sz="4" w:space="0" w:color="auto"/>
            </w:tcBorders>
          </w:tcPr>
          <w:p w14:paraId="4E5CE1B6" w14:textId="77777777" w:rsidR="00AD0587" w:rsidRDefault="00AD0587" w:rsidP="00AD0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ADDAC" w:rsidR="00AD0587" w:rsidRDefault="00A562B7" w:rsidP="00AD0587">
            <w:pPr>
              <w:pStyle w:val="CRCoverPage"/>
              <w:spacing w:after="0"/>
              <w:ind w:left="100"/>
              <w:rPr>
                <w:noProof/>
              </w:rPr>
            </w:pPr>
            <w:r>
              <w:rPr>
                <w:noProof/>
              </w:rPr>
              <w:t>P</w:t>
            </w:r>
            <w:r w:rsidR="00AD0587">
              <w:rPr>
                <w:noProof/>
              </w:rPr>
              <w:t>roblems will arise when one user of the interface sends extra values while the other using the restrictive interpretation will reject these.</w:t>
            </w:r>
          </w:p>
        </w:tc>
      </w:tr>
      <w:tr w:rsidR="00AD0587" w14:paraId="034AF533" w14:textId="77777777" w:rsidTr="00547111">
        <w:tc>
          <w:tcPr>
            <w:tcW w:w="2694" w:type="dxa"/>
            <w:gridSpan w:val="2"/>
          </w:tcPr>
          <w:p w14:paraId="39D9EB5B" w14:textId="77777777" w:rsidR="00AD0587" w:rsidRDefault="00AD0587" w:rsidP="00AD0587">
            <w:pPr>
              <w:pStyle w:val="CRCoverPage"/>
              <w:spacing w:after="0"/>
              <w:rPr>
                <w:b/>
                <w:i/>
                <w:noProof/>
                <w:sz w:val="8"/>
                <w:szCs w:val="8"/>
              </w:rPr>
            </w:pPr>
          </w:p>
        </w:tc>
        <w:tc>
          <w:tcPr>
            <w:tcW w:w="6946" w:type="dxa"/>
            <w:gridSpan w:val="9"/>
          </w:tcPr>
          <w:p w14:paraId="7826CB1C" w14:textId="77777777" w:rsidR="00AD0587" w:rsidRDefault="00AD0587" w:rsidP="00AD0587">
            <w:pPr>
              <w:pStyle w:val="CRCoverPage"/>
              <w:spacing w:after="0"/>
              <w:rPr>
                <w:noProof/>
                <w:sz w:val="8"/>
                <w:szCs w:val="8"/>
              </w:rPr>
            </w:pPr>
          </w:p>
        </w:tc>
      </w:tr>
      <w:tr w:rsidR="00AD0587" w14:paraId="6A17D7AC" w14:textId="77777777" w:rsidTr="00547111">
        <w:tc>
          <w:tcPr>
            <w:tcW w:w="2694" w:type="dxa"/>
            <w:gridSpan w:val="2"/>
            <w:tcBorders>
              <w:top w:val="single" w:sz="4" w:space="0" w:color="auto"/>
              <w:left w:val="single" w:sz="4" w:space="0" w:color="auto"/>
            </w:tcBorders>
          </w:tcPr>
          <w:p w14:paraId="6DAD5B19" w14:textId="77777777" w:rsidR="00AD0587" w:rsidRDefault="00AD0587" w:rsidP="00AD0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7D48C" w:rsidR="00AD0587" w:rsidRDefault="00ED6F57" w:rsidP="00AD0587">
            <w:pPr>
              <w:pStyle w:val="CRCoverPage"/>
              <w:spacing w:after="0"/>
              <w:ind w:left="100"/>
              <w:rPr>
                <w:noProof/>
              </w:rPr>
            </w:pPr>
            <w:r>
              <w:rPr>
                <w:noProof/>
              </w:rPr>
              <w:t>5.2.1.1</w:t>
            </w:r>
          </w:p>
        </w:tc>
      </w:tr>
      <w:tr w:rsidR="00AD0587" w14:paraId="56E1E6C3" w14:textId="77777777" w:rsidTr="00547111">
        <w:tc>
          <w:tcPr>
            <w:tcW w:w="2694" w:type="dxa"/>
            <w:gridSpan w:val="2"/>
            <w:tcBorders>
              <w:left w:val="single" w:sz="4" w:space="0" w:color="auto"/>
            </w:tcBorders>
          </w:tcPr>
          <w:p w14:paraId="2FB9DE77" w14:textId="77777777" w:rsidR="00AD0587" w:rsidRDefault="00AD0587" w:rsidP="00AD0587">
            <w:pPr>
              <w:pStyle w:val="CRCoverPage"/>
              <w:spacing w:after="0"/>
              <w:rPr>
                <w:b/>
                <w:i/>
                <w:noProof/>
                <w:sz w:val="8"/>
                <w:szCs w:val="8"/>
              </w:rPr>
            </w:pPr>
          </w:p>
        </w:tc>
        <w:tc>
          <w:tcPr>
            <w:tcW w:w="6946" w:type="dxa"/>
            <w:gridSpan w:val="9"/>
            <w:tcBorders>
              <w:right w:val="single" w:sz="4" w:space="0" w:color="auto"/>
            </w:tcBorders>
          </w:tcPr>
          <w:p w14:paraId="0898542D" w14:textId="77777777" w:rsidR="00AD0587" w:rsidRDefault="00AD0587" w:rsidP="00AD0587">
            <w:pPr>
              <w:pStyle w:val="CRCoverPage"/>
              <w:spacing w:after="0"/>
              <w:rPr>
                <w:noProof/>
                <w:sz w:val="8"/>
                <w:szCs w:val="8"/>
              </w:rPr>
            </w:pPr>
          </w:p>
        </w:tc>
      </w:tr>
      <w:tr w:rsidR="00AD0587" w14:paraId="76F95A8B" w14:textId="77777777" w:rsidTr="00547111">
        <w:tc>
          <w:tcPr>
            <w:tcW w:w="2694" w:type="dxa"/>
            <w:gridSpan w:val="2"/>
            <w:tcBorders>
              <w:left w:val="single" w:sz="4" w:space="0" w:color="auto"/>
            </w:tcBorders>
          </w:tcPr>
          <w:p w14:paraId="335EAB52" w14:textId="77777777" w:rsidR="00AD0587" w:rsidRDefault="00AD0587" w:rsidP="00AD05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0587" w:rsidRDefault="00AD0587" w:rsidP="00AD05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0587" w:rsidRDefault="00AD0587" w:rsidP="00AD0587">
            <w:pPr>
              <w:pStyle w:val="CRCoverPage"/>
              <w:spacing w:after="0"/>
              <w:jc w:val="center"/>
              <w:rPr>
                <w:b/>
                <w:caps/>
                <w:noProof/>
              </w:rPr>
            </w:pPr>
            <w:r>
              <w:rPr>
                <w:b/>
                <w:caps/>
                <w:noProof/>
              </w:rPr>
              <w:t>N</w:t>
            </w:r>
          </w:p>
        </w:tc>
        <w:tc>
          <w:tcPr>
            <w:tcW w:w="2977" w:type="dxa"/>
            <w:gridSpan w:val="4"/>
          </w:tcPr>
          <w:p w14:paraId="304CCBCB" w14:textId="77777777" w:rsidR="00AD0587" w:rsidRDefault="00AD0587" w:rsidP="00AD05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0587" w:rsidRDefault="00AD0587" w:rsidP="00AD0587">
            <w:pPr>
              <w:pStyle w:val="CRCoverPage"/>
              <w:spacing w:after="0"/>
              <w:ind w:left="99"/>
              <w:rPr>
                <w:noProof/>
              </w:rPr>
            </w:pPr>
          </w:p>
        </w:tc>
      </w:tr>
      <w:tr w:rsidR="00AD0587" w14:paraId="34ACE2EB" w14:textId="77777777" w:rsidTr="00547111">
        <w:tc>
          <w:tcPr>
            <w:tcW w:w="2694" w:type="dxa"/>
            <w:gridSpan w:val="2"/>
            <w:tcBorders>
              <w:left w:val="single" w:sz="4" w:space="0" w:color="auto"/>
            </w:tcBorders>
          </w:tcPr>
          <w:p w14:paraId="571382F3" w14:textId="77777777" w:rsidR="00AD0587" w:rsidRDefault="00AD0587" w:rsidP="00AD05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0587" w:rsidRDefault="00AD0587" w:rsidP="00AD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516CB" w:rsidR="00AD0587" w:rsidRDefault="00AD0587" w:rsidP="00AD0587">
            <w:pPr>
              <w:pStyle w:val="CRCoverPage"/>
              <w:spacing w:after="0"/>
              <w:jc w:val="center"/>
              <w:rPr>
                <w:b/>
                <w:caps/>
                <w:noProof/>
              </w:rPr>
            </w:pPr>
            <w:r>
              <w:rPr>
                <w:b/>
                <w:caps/>
                <w:noProof/>
              </w:rPr>
              <w:t>X</w:t>
            </w:r>
          </w:p>
        </w:tc>
        <w:tc>
          <w:tcPr>
            <w:tcW w:w="2977" w:type="dxa"/>
            <w:gridSpan w:val="4"/>
          </w:tcPr>
          <w:p w14:paraId="7DB274D8" w14:textId="77777777" w:rsidR="00AD0587" w:rsidRDefault="00AD0587" w:rsidP="00AD05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0587" w:rsidRDefault="00AD0587" w:rsidP="00AD0587">
            <w:pPr>
              <w:pStyle w:val="CRCoverPage"/>
              <w:spacing w:after="0"/>
              <w:ind w:left="99"/>
              <w:rPr>
                <w:noProof/>
              </w:rPr>
            </w:pPr>
            <w:r>
              <w:rPr>
                <w:noProof/>
              </w:rPr>
              <w:t xml:space="preserve">TS/TR ... CR ... </w:t>
            </w:r>
          </w:p>
        </w:tc>
      </w:tr>
      <w:tr w:rsidR="00AD0587" w14:paraId="446DDBAC" w14:textId="77777777" w:rsidTr="00547111">
        <w:tc>
          <w:tcPr>
            <w:tcW w:w="2694" w:type="dxa"/>
            <w:gridSpan w:val="2"/>
            <w:tcBorders>
              <w:left w:val="single" w:sz="4" w:space="0" w:color="auto"/>
            </w:tcBorders>
          </w:tcPr>
          <w:p w14:paraId="678A1AA6" w14:textId="77777777" w:rsidR="00AD0587" w:rsidRDefault="00AD0587" w:rsidP="00AD05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0587" w:rsidRDefault="00AD0587" w:rsidP="00AD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84D53" w:rsidR="00AD0587" w:rsidRDefault="00AD0587" w:rsidP="00AD0587">
            <w:pPr>
              <w:pStyle w:val="CRCoverPage"/>
              <w:spacing w:after="0"/>
              <w:jc w:val="center"/>
              <w:rPr>
                <w:b/>
                <w:caps/>
                <w:noProof/>
              </w:rPr>
            </w:pPr>
            <w:r>
              <w:rPr>
                <w:b/>
                <w:caps/>
                <w:noProof/>
              </w:rPr>
              <w:t>X</w:t>
            </w:r>
          </w:p>
        </w:tc>
        <w:tc>
          <w:tcPr>
            <w:tcW w:w="2977" w:type="dxa"/>
            <w:gridSpan w:val="4"/>
          </w:tcPr>
          <w:p w14:paraId="1A4306D9" w14:textId="77777777" w:rsidR="00AD0587" w:rsidRDefault="00AD0587" w:rsidP="00AD05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0587" w:rsidRDefault="00AD0587" w:rsidP="00AD0587">
            <w:pPr>
              <w:pStyle w:val="CRCoverPage"/>
              <w:spacing w:after="0"/>
              <w:ind w:left="99"/>
              <w:rPr>
                <w:noProof/>
              </w:rPr>
            </w:pPr>
            <w:r>
              <w:rPr>
                <w:noProof/>
              </w:rPr>
              <w:t xml:space="preserve">TS/TR ... CR ... </w:t>
            </w:r>
          </w:p>
        </w:tc>
      </w:tr>
      <w:tr w:rsidR="00AD0587" w14:paraId="55C714D2" w14:textId="77777777" w:rsidTr="00547111">
        <w:tc>
          <w:tcPr>
            <w:tcW w:w="2694" w:type="dxa"/>
            <w:gridSpan w:val="2"/>
            <w:tcBorders>
              <w:left w:val="single" w:sz="4" w:space="0" w:color="auto"/>
            </w:tcBorders>
          </w:tcPr>
          <w:p w14:paraId="45913E62" w14:textId="77777777" w:rsidR="00AD0587" w:rsidRDefault="00AD0587" w:rsidP="00AD05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0587" w:rsidRDefault="00AD0587" w:rsidP="00AD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B525B" w:rsidR="00AD0587" w:rsidRDefault="00AD0587" w:rsidP="00AD0587">
            <w:pPr>
              <w:pStyle w:val="CRCoverPage"/>
              <w:spacing w:after="0"/>
              <w:jc w:val="center"/>
              <w:rPr>
                <w:b/>
                <w:caps/>
                <w:noProof/>
              </w:rPr>
            </w:pPr>
            <w:r>
              <w:rPr>
                <w:b/>
                <w:caps/>
                <w:noProof/>
              </w:rPr>
              <w:t>X</w:t>
            </w:r>
          </w:p>
        </w:tc>
        <w:tc>
          <w:tcPr>
            <w:tcW w:w="2977" w:type="dxa"/>
            <w:gridSpan w:val="4"/>
          </w:tcPr>
          <w:p w14:paraId="1B4FF921" w14:textId="77777777" w:rsidR="00AD0587" w:rsidRDefault="00AD0587" w:rsidP="00AD05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0587" w:rsidRDefault="00AD0587" w:rsidP="00AD0587">
            <w:pPr>
              <w:pStyle w:val="CRCoverPage"/>
              <w:spacing w:after="0"/>
              <w:ind w:left="99"/>
              <w:rPr>
                <w:noProof/>
              </w:rPr>
            </w:pPr>
            <w:r>
              <w:rPr>
                <w:noProof/>
              </w:rPr>
              <w:t xml:space="preserve">TS/TR ... CR ... </w:t>
            </w:r>
          </w:p>
        </w:tc>
      </w:tr>
      <w:tr w:rsidR="00AD0587" w14:paraId="60DF82CC" w14:textId="77777777" w:rsidTr="008863B9">
        <w:tc>
          <w:tcPr>
            <w:tcW w:w="2694" w:type="dxa"/>
            <w:gridSpan w:val="2"/>
            <w:tcBorders>
              <w:left w:val="single" w:sz="4" w:space="0" w:color="auto"/>
            </w:tcBorders>
          </w:tcPr>
          <w:p w14:paraId="517696CD" w14:textId="77777777" w:rsidR="00AD0587" w:rsidRDefault="00AD0587" w:rsidP="00AD0587">
            <w:pPr>
              <w:pStyle w:val="CRCoverPage"/>
              <w:spacing w:after="0"/>
              <w:rPr>
                <w:b/>
                <w:i/>
                <w:noProof/>
              </w:rPr>
            </w:pPr>
          </w:p>
        </w:tc>
        <w:tc>
          <w:tcPr>
            <w:tcW w:w="6946" w:type="dxa"/>
            <w:gridSpan w:val="9"/>
            <w:tcBorders>
              <w:right w:val="single" w:sz="4" w:space="0" w:color="auto"/>
            </w:tcBorders>
          </w:tcPr>
          <w:p w14:paraId="4D84207F" w14:textId="77777777" w:rsidR="00AD0587" w:rsidRDefault="00AD0587" w:rsidP="00AD0587">
            <w:pPr>
              <w:pStyle w:val="CRCoverPage"/>
              <w:spacing w:after="0"/>
              <w:rPr>
                <w:noProof/>
              </w:rPr>
            </w:pPr>
          </w:p>
        </w:tc>
      </w:tr>
      <w:tr w:rsidR="00AD0587" w14:paraId="556B87B6" w14:textId="77777777" w:rsidTr="008863B9">
        <w:tc>
          <w:tcPr>
            <w:tcW w:w="2694" w:type="dxa"/>
            <w:gridSpan w:val="2"/>
            <w:tcBorders>
              <w:left w:val="single" w:sz="4" w:space="0" w:color="auto"/>
              <w:bottom w:val="single" w:sz="4" w:space="0" w:color="auto"/>
            </w:tcBorders>
          </w:tcPr>
          <w:p w14:paraId="79A9C411" w14:textId="77777777" w:rsidR="00AD0587" w:rsidRDefault="00AD0587" w:rsidP="00AD05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EC244" w:rsidR="00AD0587" w:rsidRDefault="00AD0587" w:rsidP="00AD0587">
            <w:pPr>
              <w:pStyle w:val="CRCoverPage"/>
              <w:spacing w:after="0"/>
              <w:ind w:left="100"/>
              <w:rPr>
                <w:noProof/>
              </w:rPr>
            </w:pPr>
            <w:r>
              <w:rPr>
                <w:noProof/>
              </w:rPr>
              <w:t xml:space="preserve">The same change was already approved as </w:t>
            </w:r>
            <w:r w:rsidRPr="007136B0">
              <w:rPr>
                <w:noProof/>
              </w:rPr>
              <w:t>S5-221496. It was later removed from the text possibly by mistake.</w:t>
            </w:r>
          </w:p>
        </w:tc>
      </w:tr>
      <w:tr w:rsidR="00AD0587" w:rsidRPr="008863B9" w14:paraId="45BFE792" w14:textId="77777777" w:rsidTr="008863B9">
        <w:tc>
          <w:tcPr>
            <w:tcW w:w="2694" w:type="dxa"/>
            <w:gridSpan w:val="2"/>
            <w:tcBorders>
              <w:top w:val="single" w:sz="4" w:space="0" w:color="auto"/>
              <w:bottom w:val="single" w:sz="4" w:space="0" w:color="auto"/>
            </w:tcBorders>
          </w:tcPr>
          <w:p w14:paraId="194242DD" w14:textId="77777777" w:rsidR="00AD0587" w:rsidRPr="008863B9" w:rsidRDefault="00AD0587" w:rsidP="00AD05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0587" w:rsidRPr="008863B9" w:rsidRDefault="00AD0587" w:rsidP="00AD0587">
            <w:pPr>
              <w:pStyle w:val="CRCoverPage"/>
              <w:spacing w:after="0"/>
              <w:ind w:left="100"/>
              <w:rPr>
                <w:noProof/>
                <w:sz w:val="8"/>
                <w:szCs w:val="8"/>
              </w:rPr>
            </w:pPr>
          </w:p>
        </w:tc>
      </w:tr>
      <w:tr w:rsidR="00AD05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0587" w:rsidRDefault="00AD0587" w:rsidP="00AD05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0587" w:rsidRDefault="00AD0587" w:rsidP="00AD05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212EA9" w14:textId="77777777" w:rsidR="00AD0587" w:rsidRDefault="00AD0587" w:rsidP="00AD0587">
      <w:pPr>
        <w:rPr>
          <w:noProof/>
        </w:rPr>
      </w:pPr>
      <w:bookmarkStart w:id="1" w:name="_Hlk117416929"/>
    </w:p>
    <w:p w14:paraId="2707CE08" w14:textId="77777777" w:rsidR="00AD0587"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E1EF113" w14:textId="77777777" w:rsidR="000C2B13" w:rsidRPr="000C2B13" w:rsidRDefault="000C2B13" w:rsidP="000C2B13">
      <w:pPr>
        <w:keepNext/>
        <w:keepLines/>
        <w:tabs>
          <w:tab w:val="left" w:pos="864"/>
        </w:tabs>
        <w:spacing w:before="120"/>
        <w:ind w:left="864" w:hanging="864"/>
        <w:outlineLvl w:val="3"/>
        <w:rPr>
          <w:rFonts w:ascii="Arial" w:hAnsi="Arial"/>
          <w:sz w:val="24"/>
        </w:rPr>
      </w:pPr>
      <w:bookmarkStart w:id="2" w:name="_Ref305749510"/>
      <w:bookmarkStart w:id="3" w:name="_Toc122615052"/>
      <w:r w:rsidRPr="000C2B13">
        <w:rPr>
          <w:rFonts w:ascii="Arial" w:hAnsi="Arial"/>
          <w:sz w:val="24"/>
        </w:rPr>
        <w:lastRenderedPageBreak/>
        <w:t>5.2.1.1</w:t>
      </w:r>
      <w:r w:rsidRPr="000C2B13">
        <w:rPr>
          <w:rFonts w:ascii="Arial" w:hAnsi="Arial"/>
          <w:sz w:val="24"/>
        </w:rPr>
        <w:tab/>
        <w:t>Description</w:t>
      </w:r>
      <w:bookmarkEnd w:id="2"/>
      <w:bookmarkEnd w:id="3"/>
    </w:p>
    <w:p w14:paraId="141348F6" w14:textId="77777777" w:rsidR="000C2B13" w:rsidRPr="000C2B13" w:rsidRDefault="000C2B13" w:rsidP="000C2B13">
      <w:r w:rsidRPr="000C2B13">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42E2BDCA" w14:textId="77777777" w:rsidR="000C2B13" w:rsidRPr="000C2B13" w:rsidRDefault="000C2B13" w:rsidP="000C2B13">
      <w:r w:rsidRPr="000C2B13">
        <w:t>See clauses 5.3.4 and 5.4.3 for predefined data types and user-defined data types that can apply type information to an attribute.</w:t>
      </w:r>
    </w:p>
    <w:p w14:paraId="0F97BF9C" w14:textId="77777777" w:rsidR="000C2B13" w:rsidRPr="000C2B13" w:rsidRDefault="000C2B13" w:rsidP="000C2B13">
      <w:r w:rsidRPr="000C2B13">
        <w:t>The properties of an attribute are described by a set of attribute properties categorized as follows:</w:t>
      </w:r>
    </w:p>
    <w:p w14:paraId="4B9E7340" w14:textId="77777777" w:rsidR="000C2B13" w:rsidRPr="000C2B13" w:rsidRDefault="000C2B13" w:rsidP="000C2B13">
      <w:pPr>
        <w:ind w:left="568" w:hanging="284"/>
      </w:pPr>
      <w:r w:rsidRPr="000C2B13">
        <w:t>-</w:t>
      </w:r>
      <w:r w:rsidRPr="000C2B13">
        <w:tab/>
        <w:t>Attribute properties defining valid attribute values: type, allowedValues, multiplicity, isOrdered, isUnique, isNullable, passedById.</w:t>
      </w:r>
    </w:p>
    <w:p w14:paraId="18B84534" w14:textId="77777777" w:rsidR="000C2B13" w:rsidRPr="000C2B13" w:rsidRDefault="000C2B13" w:rsidP="000C2B13">
      <w:pPr>
        <w:ind w:left="568" w:hanging="284"/>
      </w:pPr>
      <w:r w:rsidRPr="000C2B13">
        <w:t>-</w:t>
      </w:r>
      <w:r w:rsidRPr="000C2B13">
        <w:tab/>
        <w:t>Attribute properties defining valid interactions of managers and agents with attributes values: isInvariant, isWritable, isReadable, isNotifyable, defaultValue.</w:t>
      </w:r>
    </w:p>
    <w:p w14:paraId="7043A565" w14:textId="77777777" w:rsidR="000C2B13" w:rsidRPr="000C2B13" w:rsidRDefault="000C2B13" w:rsidP="000C2B13">
      <w:pPr>
        <w:ind w:left="568" w:hanging="284"/>
        <w:rPr>
          <w:lang w:val="fr-FR"/>
        </w:rPr>
      </w:pPr>
      <w:r w:rsidRPr="000C2B13">
        <w:rPr>
          <w:lang w:val="fr-FR"/>
        </w:rPr>
        <w:t>-</w:t>
      </w:r>
      <w:r w:rsidRPr="000C2B13">
        <w:rPr>
          <w:lang w:val="fr-FR"/>
        </w:rPr>
        <w:tab/>
        <w:t>Other attribute properties: documentation, supportQualifier.</w:t>
      </w:r>
    </w:p>
    <w:p w14:paraId="6E2CF4CC" w14:textId="77777777" w:rsidR="000C2B13" w:rsidRPr="000C2B13" w:rsidRDefault="000C2B13" w:rsidP="000C2B13">
      <w:r w:rsidRPr="000C2B13">
        <w:t>The following tables provide definitions for the attributes of the three categories.</w:t>
      </w:r>
    </w:p>
    <w:p w14:paraId="4DB81F88" w14:textId="77777777" w:rsidR="000C2B13" w:rsidRPr="000C2B13" w:rsidRDefault="000C2B13" w:rsidP="000C2B13">
      <w:pPr>
        <w:keepNext/>
        <w:keepLines/>
        <w:spacing w:before="60"/>
        <w:jc w:val="center"/>
        <w:rPr>
          <w:rFonts w:ascii="Arial" w:hAnsi="Arial"/>
          <w:b/>
        </w:rPr>
      </w:pPr>
      <w:r w:rsidRPr="000C2B13">
        <w:rPr>
          <w:rFonts w:ascii="Arial" w:hAnsi="Arial"/>
          <w:b/>
        </w:rPr>
        <w:t>Table 5.2.1.1-</w:t>
      </w:r>
      <w:r w:rsidRPr="000C2B13">
        <w:rPr>
          <w:rFonts w:ascii="Arial" w:hAnsi="Arial"/>
          <w:b/>
          <w:noProof/>
        </w:rPr>
        <w:t>1</w:t>
      </w:r>
      <w:r w:rsidRPr="000C2B13">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0C2B13" w:rsidRPr="000C2B13" w14:paraId="47DF661D" w14:textId="77777777" w:rsidTr="00BF6062">
        <w:tc>
          <w:tcPr>
            <w:tcW w:w="1668" w:type="dxa"/>
            <w:shd w:val="clear" w:color="auto" w:fill="CCCCCC"/>
          </w:tcPr>
          <w:p w14:paraId="2B9E9420"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Property name</w:t>
            </w:r>
          </w:p>
        </w:tc>
        <w:tc>
          <w:tcPr>
            <w:tcW w:w="5811" w:type="dxa"/>
            <w:shd w:val="clear" w:color="auto" w:fill="CCCCCC"/>
          </w:tcPr>
          <w:p w14:paraId="7DA562CB"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Description</w:t>
            </w:r>
          </w:p>
        </w:tc>
        <w:tc>
          <w:tcPr>
            <w:tcW w:w="2127" w:type="dxa"/>
            <w:shd w:val="clear" w:color="auto" w:fill="CCCCCC"/>
          </w:tcPr>
          <w:p w14:paraId="4CCBF769"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Legal values</w:t>
            </w:r>
          </w:p>
        </w:tc>
      </w:tr>
      <w:tr w:rsidR="000C2B13" w:rsidRPr="000C2B13" w14:paraId="2E8671A9" w14:textId="77777777" w:rsidTr="00BF6062">
        <w:tc>
          <w:tcPr>
            <w:tcW w:w="1668" w:type="dxa"/>
          </w:tcPr>
          <w:p w14:paraId="605D40BF" w14:textId="77777777" w:rsidR="000C2B13" w:rsidRPr="000C2B13" w:rsidRDefault="000C2B13" w:rsidP="000C2B13">
            <w:pPr>
              <w:keepNext/>
              <w:keepLines/>
              <w:spacing w:after="0"/>
              <w:rPr>
                <w:rFonts w:ascii="Arial" w:hAnsi="Arial"/>
                <w:sz w:val="18"/>
              </w:rPr>
            </w:pPr>
            <w:r w:rsidRPr="000C2B13">
              <w:rPr>
                <w:rFonts w:ascii="Arial" w:hAnsi="Arial"/>
                <w:sz w:val="18"/>
              </w:rPr>
              <w:t>type</w:t>
            </w:r>
          </w:p>
        </w:tc>
        <w:tc>
          <w:tcPr>
            <w:tcW w:w="5811" w:type="dxa"/>
          </w:tcPr>
          <w:p w14:paraId="7489D3E6"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Refers to a predefined (subclause 5.4.3) or user defined data type (section 5.3.4). See also subclause 7.3.44 of </w:t>
            </w:r>
            <w:r w:rsidRPr="000C2B13">
              <w:rPr>
                <w:rFonts w:ascii="Arial" w:hAnsi="Arial"/>
                <w:sz w:val="18"/>
                <w:lang w:val="en-US"/>
              </w:rPr>
              <w:t>[2]</w:t>
            </w:r>
            <w:r w:rsidRPr="000C2B13">
              <w:rPr>
                <w:rFonts w:ascii="Arial" w:hAnsi="Arial"/>
                <w:sz w:val="18"/>
              </w:rPr>
              <w:t>, inherited from StructuralFeature.</w:t>
            </w:r>
          </w:p>
        </w:tc>
        <w:tc>
          <w:tcPr>
            <w:tcW w:w="2127" w:type="dxa"/>
          </w:tcPr>
          <w:p w14:paraId="669309B3" w14:textId="77777777" w:rsidR="000C2B13" w:rsidRPr="000C2B13" w:rsidRDefault="000C2B13" w:rsidP="000C2B13">
            <w:pPr>
              <w:keepNext/>
              <w:keepLines/>
              <w:spacing w:after="0"/>
              <w:rPr>
                <w:rFonts w:ascii="Arial" w:hAnsi="Arial"/>
                <w:sz w:val="18"/>
              </w:rPr>
            </w:pPr>
            <w:r w:rsidRPr="000C2B13">
              <w:rPr>
                <w:rFonts w:ascii="Arial" w:hAnsi="Arial"/>
                <w:sz w:val="18"/>
              </w:rPr>
              <w:t>NA</w:t>
            </w:r>
          </w:p>
          <w:p w14:paraId="31E80EA4" w14:textId="77777777" w:rsidR="000C2B13" w:rsidRPr="000C2B13" w:rsidRDefault="000C2B13" w:rsidP="000C2B13">
            <w:pPr>
              <w:keepNext/>
              <w:keepLines/>
              <w:spacing w:after="0"/>
              <w:rPr>
                <w:rFonts w:ascii="Arial" w:hAnsi="Arial"/>
                <w:sz w:val="18"/>
              </w:rPr>
            </w:pPr>
          </w:p>
        </w:tc>
      </w:tr>
      <w:tr w:rsidR="000C2B13" w:rsidRPr="000C2B13" w14:paraId="42FE439A" w14:textId="77777777" w:rsidTr="00BF6062">
        <w:tc>
          <w:tcPr>
            <w:tcW w:w="1668" w:type="dxa"/>
          </w:tcPr>
          <w:p w14:paraId="76C33031" w14:textId="77777777" w:rsidR="000C2B13" w:rsidRPr="000C2B13" w:rsidRDefault="000C2B13" w:rsidP="000C2B13">
            <w:pPr>
              <w:keepNext/>
              <w:keepLines/>
              <w:spacing w:after="0"/>
              <w:rPr>
                <w:rFonts w:ascii="Arial" w:hAnsi="Arial"/>
                <w:sz w:val="18"/>
              </w:rPr>
            </w:pPr>
            <w:r w:rsidRPr="000C2B13">
              <w:rPr>
                <w:rFonts w:ascii="Arial" w:hAnsi="Arial"/>
                <w:sz w:val="18"/>
              </w:rPr>
              <w:t>allowedValues</w:t>
            </w:r>
          </w:p>
        </w:tc>
        <w:tc>
          <w:tcPr>
            <w:tcW w:w="5811" w:type="dxa"/>
          </w:tcPr>
          <w:p w14:paraId="7FDAA755" w14:textId="2082EB9E" w:rsidR="00F13D56" w:rsidRDefault="00F13D56" w:rsidP="00F13D56">
            <w:pPr>
              <w:keepNext/>
              <w:keepLines/>
              <w:spacing w:after="0"/>
              <w:rPr>
                <w:ins w:id="4" w:author="lengyelb" w:date="2023-08-24T15:07:00Z"/>
                <w:rFonts w:ascii="Arial" w:hAnsi="Arial"/>
                <w:sz w:val="18"/>
              </w:rPr>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p w14:paraId="5995C7AA" w14:textId="77777777" w:rsidR="00084F53" w:rsidRPr="0022385D" w:rsidRDefault="00084F53" w:rsidP="00F13D56">
            <w:pPr>
              <w:keepNext/>
              <w:keepLines/>
              <w:spacing w:after="0"/>
              <w:rPr>
                <w:ins w:id="5" w:author="lengyelb" w:date="2023-08-02T18:04:00Z"/>
                <w:rFonts w:ascii="Arial" w:hAnsi="Arial"/>
                <w:sz w:val="18"/>
              </w:rPr>
            </w:pPr>
          </w:p>
          <w:p w14:paraId="391CB2CD" w14:textId="417CA908" w:rsidR="00F13D56" w:rsidRPr="00F13D56" w:rsidRDefault="00F13D56" w:rsidP="00F13D56">
            <w:pPr>
              <w:keepNext/>
              <w:keepLines/>
              <w:spacing w:after="0"/>
              <w:rPr>
                <w:rFonts w:ascii="Arial" w:hAnsi="Arial"/>
                <w:sz w:val="18"/>
              </w:rPr>
            </w:pPr>
            <w:ins w:id="6" w:author="lengyelb" w:date="2023-08-02T18:04:00Z">
              <w:r w:rsidRPr="0022385D">
                <w:rPr>
                  <w:rFonts w:ascii="Arial" w:hAnsi="Arial"/>
                  <w:sz w:val="18"/>
                </w:rPr>
                <w:t xml:space="preserve">If </w:t>
              </w:r>
              <w:r>
                <w:rPr>
                  <w:rFonts w:ascii="Arial" w:hAnsi="Arial"/>
                  <w:sz w:val="18"/>
                </w:rPr>
                <w:t xml:space="preserve">and only if </w:t>
              </w:r>
              <w:r w:rsidRPr="0022385D">
                <w:rPr>
                  <w:rFonts w:ascii="Arial" w:hAnsi="Arial"/>
                  <w:sz w:val="18"/>
                </w:rPr>
                <w:t>other values shall be allowed the description should include the text: "isExtensible=True"</w:t>
              </w:r>
              <w:r>
                <w:rPr>
                  <w:rFonts w:ascii="Arial" w:hAnsi="Arial"/>
                  <w:sz w:val="18"/>
                </w:rPr>
                <w:t xml:space="preserve">. </w:t>
              </w:r>
            </w:ins>
          </w:p>
        </w:tc>
        <w:tc>
          <w:tcPr>
            <w:tcW w:w="2127" w:type="dxa"/>
          </w:tcPr>
          <w:p w14:paraId="1D0424A3" w14:textId="77777777" w:rsidR="000C2B13" w:rsidRPr="000C2B13" w:rsidRDefault="000C2B13" w:rsidP="000C2B13">
            <w:pPr>
              <w:keepNext/>
              <w:keepLines/>
              <w:spacing w:after="0"/>
              <w:rPr>
                <w:rFonts w:ascii="Arial" w:hAnsi="Arial"/>
                <w:sz w:val="18"/>
              </w:rPr>
            </w:pPr>
            <w:r w:rsidRPr="000C2B13">
              <w:rPr>
                <w:rFonts w:ascii="Arial" w:hAnsi="Arial"/>
                <w:sz w:val="18"/>
              </w:rPr>
              <w:t>Dependent on type</w:t>
            </w:r>
          </w:p>
        </w:tc>
      </w:tr>
      <w:tr w:rsidR="000C2B13" w:rsidRPr="000C2B13" w14:paraId="1A30BB41" w14:textId="77777777" w:rsidTr="00BF6062">
        <w:tc>
          <w:tcPr>
            <w:tcW w:w="1668" w:type="dxa"/>
          </w:tcPr>
          <w:p w14:paraId="2F74423D" w14:textId="77777777" w:rsidR="000C2B13" w:rsidRPr="000C2B13" w:rsidRDefault="000C2B13" w:rsidP="000C2B13">
            <w:pPr>
              <w:keepNext/>
              <w:keepLines/>
              <w:spacing w:after="0"/>
              <w:rPr>
                <w:rFonts w:ascii="Arial" w:hAnsi="Arial"/>
                <w:sz w:val="18"/>
              </w:rPr>
            </w:pPr>
            <w:r w:rsidRPr="000C2B13">
              <w:rPr>
                <w:rFonts w:ascii="Arial" w:hAnsi="Arial"/>
                <w:sz w:val="18"/>
              </w:rPr>
              <w:t>defaultValue</w:t>
            </w:r>
          </w:p>
        </w:tc>
        <w:tc>
          <w:tcPr>
            <w:tcW w:w="5811" w:type="dxa"/>
          </w:tcPr>
          <w:p w14:paraId="1A1DE917" w14:textId="77777777" w:rsidR="000C2B13" w:rsidRPr="000C2B13" w:rsidRDefault="000C2B13" w:rsidP="000C2B13">
            <w:pPr>
              <w:keepNext/>
              <w:keepLines/>
              <w:spacing w:after="0"/>
              <w:rPr>
                <w:rFonts w:ascii="Arial" w:hAnsi="Arial"/>
                <w:sz w:val="18"/>
              </w:rPr>
            </w:pPr>
            <w:r w:rsidRPr="000C2B13">
              <w:rPr>
                <w:rFonts w:ascii="Arial" w:hAnsi="Arial"/>
                <w:sz w:val="18"/>
              </w:rPr>
              <w:t>Identifies a value at specification time that is used at object creation time under conditions defined in Annex B.</w:t>
            </w:r>
          </w:p>
          <w:p w14:paraId="0883E369" w14:textId="77777777" w:rsidR="000C2B13" w:rsidRPr="000C2B13" w:rsidRDefault="000C2B13" w:rsidP="000C2B13">
            <w:pPr>
              <w:keepNext/>
              <w:keepLines/>
              <w:spacing w:after="0"/>
              <w:rPr>
                <w:rFonts w:ascii="Arial" w:hAnsi="Arial"/>
                <w:sz w:val="18"/>
              </w:rPr>
            </w:pPr>
            <w:r w:rsidRPr="000C2B13">
              <w:rPr>
                <w:rFonts w:ascii="Arial" w:hAnsi="Arial"/>
                <w:sz w:val="18"/>
              </w:rPr>
              <w:t>If there is no defined default value, the property shall be omitted from the attribute description or specified as ‘defaultValue: None.’.</w:t>
            </w:r>
          </w:p>
        </w:tc>
        <w:tc>
          <w:tcPr>
            <w:tcW w:w="2127" w:type="dxa"/>
          </w:tcPr>
          <w:p w14:paraId="46B7F4A2" w14:textId="77777777" w:rsidR="000C2B13" w:rsidRPr="000C2B13" w:rsidRDefault="000C2B13" w:rsidP="000C2B13">
            <w:pPr>
              <w:keepNext/>
              <w:keepLines/>
              <w:spacing w:after="0"/>
              <w:rPr>
                <w:rFonts w:ascii="Arial" w:hAnsi="Arial"/>
                <w:sz w:val="18"/>
              </w:rPr>
            </w:pPr>
            <w:r w:rsidRPr="000C2B13">
              <w:rPr>
                <w:rFonts w:ascii="Arial" w:hAnsi="Arial"/>
                <w:sz w:val="18"/>
              </w:rPr>
              <w:t>None (default) or a value that is dependent on allowedValues</w:t>
            </w:r>
          </w:p>
        </w:tc>
      </w:tr>
      <w:tr w:rsidR="000C2B13" w:rsidRPr="000C2B13" w14:paraId="64BE19B5" w14:textId="77777777" w:rsidTr="00BF6062">
        <w:tc>
          <w:tcPr>
            <w:tcW w:w="1668" w:type="dxa"/>
          </w:tcPr>
          <w:p w14:paraId="5A8C5C44" w14:textId="77777777" w:rsidR="000C2B13" w:rsidRPr="000C2B13" w:rsidRDefault="000C2B13" w:rsidP="000C2B13">
            <w:pPr>
              <w:keepNext/>
              <w:keepLines/>
              <w:spacing w:after="0"/>
              <w:rPr>
                <w:rFonts w:ascii="Arial" w:hAnsi="Arial"/>
                <w:sz w:val="18"/>
              </w:rPr>
            </w:pPr>
            <w:r w:rsidRPr="000C2B13">
              <w:rPr>
                <w:rFonts w:ascii="Arial" w:hAnsi="Arial"/>
                <w:sz w:val="18"/>
              </w:rPr>
              <w:t>multiplicity</w:t>
            </w:r>
          </w:p>
        </w:tc>
        <w:tc>
          <w:tcPr>
            <w:tcW w:w="5811" w:type="dxa"/>
          </w:tcPr>
          <w:p w14:paraId="55BC8A9F"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Defines the number of values the attribute can simultaneously have. See subclause 7.3.44 of </w:t>
            </w:r>
            <w:r w:rsidRPr="000C2B13">
              <w:rPr>
                <w:rFonts w:ascii="Arial" w:hAnsi="Arial"/>
                <w:sz w:val="18"/>
                <w:lang w:val="en-US"/>
              </w:rPr>
              <w:t>[2]</w:t>
            </w:r>
            <w:r w:rsidRPr="000C2B13">
              <w:rPr>
                <w:rFonts w:ascii="Arial" w:hAnsi="Arial"/>
                <w:sz w:val="18"/>
              </w:rPr>
              <w:t>; inherited from StructuralFeature.</w:t>
            </w:r>
          </w:p>
        </w:tc>
        <w:tc>
          <w:tcPr>
            <w:tcW w:w="2127" w:type="dxa"/>
          </w:tcPr>
          <w:p w14:paraId="3D1EE182" w14:textId="77777777" w:rsidR="000C2B13" w:rsidRPr="000C2B13" w:rsidRDefault="000C2B13" w:rsidP="000C2B13">
            <w:pPr>
              <w:keepNext/>
              <w:keepLines/>
              <w:spacing w:after="0"/>
              <w:rPr>
                <w:rFonts w:ascii="Arial" w:hAnsi="Arial"/>
                <w:sz w:val="18"/>
              </w:rPr>
            </w:pPr>
            <w:r w:rsidRPr="000C2B13">
              <w:rPr>
                <w:rFonts w:ascii="Arial" w:hAnsi="Arial"/>
                <w:sz w:val="18"/>
              </w:rPr>
              <w:t>See 5.2.8 Default is 1</w:t>
            </w:r>
          </w:p>
        </w:tc>
      </w:tr>
      <w:tr w:rsidR="000C2B13" w:rsidRPr="000C2B13" w14:paraId="70E8F428" w14:textId="77777777" w:rsidTr="00BF6062">
        <w:tc>
          <w:tcPr>
            <w:tcW w:w="1668" w:type="dxa"/>
          </w:tcPr>
          <w:p w14:paraId="6BED1AA7" w14:textId="77777777" w:rsidR="000C2B13" w:rsidRPr="000C2B13" w:rsidRDefault="000C2B13" w:rsidP="000C2B13">
            <w:pPr>
              <w:keepNext/>
              <w:keepLines/>
              <w:spacing w:after="0"/>
              <w:rPr>
                <w:rFonts w:ascii="Arial" w:hAnsi="Arial"/>
                <w:sz w:val="18"/>
              </w:rPr>
            </w:pPr>
            <w:r w:rsidRPr="000C2B13">
              <w:rPr>
                <w:rFonts w:ascii="Arial" w:hAnsi="Arial"/>
                <w:sz w:val="18"/>
              </w:rPr>
              <w:t>isOrdered</w:t>
            </w:r>
          </w:p>
        </w:tc>
        <w:tc>
          <w:tcPr>
            <w:tcW w:w="5811" w:type="dxa"/>
          </w:tcPr>
          <w:p w14:paraId="02247A13" w14:textId="77777777" w:rsidR="000C2B13" w:rsidRPr="000C2B13" w:rsidRDefault="000C2B13" w:rsidP="000C2B13">
            <w:pPr>
              <w:keepNext/>
              <w:keepLines/>
              <w:spacing w:after="0"/>
              <w:rPr>
                <w:rFonts w:ascii="Arial" w:hAnsi="Arial"/>
                <w:sz w:val="18"/>
              </w:rPr>
            </w:pPr>
            <w:r w:rsidRPr="000C2B13">
              <w:rPr>
                <w:rFonts w:ascii="Arial" w:hAnsi="Arial"/>
                <w:sz w:val="18"/>
              </w:rPr>
              <w:t>For a multi-valued multiplicity, this specifies if the values of this attribute instance are sequentially ordered. See subclause 7.3.44 and its Table 7.1 of [2].</w:t>
            </w:r>
          </w:p>
          <w:p w14:paraId="4C6BD2B0" w14:textId="77777777" w:rsidR="000C2B13" w:rsidRPr="000C2B13" w:rsidRDefault="000C2B13" w:rsidP="000C2B13">
            <w:pPr>
              <w:keepNext/>
              <w:keepLines/>
              <w:spacing w:after="0"/>
              <w:rPr>
                <w:rFonts w:ascii="Arial" w:hAnsi="Arial"/>
                <w:sz w:val="18"/>
              </w:rPr>
            </w:pPr>
            <w:r w:rsidRPr="000C2B13">
              <w:rPr>
                <w:rFonts w:ascii="Arial" w:hAnsi="Arial"/>
                <w:sz w:val="18"/>
              </w:rPr>
              <w:t>If the property is present for attributes with a multiplicity of greater than “1”, it shall be set to either “True” or “False”. It shall not be set to “N/A”.</w:t>
            </w:r>
          </w:p>
        </w:tc>
        <w:tc>
          <w:tcPr>
            <w:tcW w:w="2127" w:type="dxa"/>
          </w:tcPr>
          <w:p w14:paraId="5F7E9516"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p w14:paraId="162A5419" w14:textId="77777777" w:rsidR="000C2B13" w:rsidRPr="000C2B13" w:rsidRDefault="000C2B13" w:rsidP="000C2B13">
            <w:pPr>
              <w:keepNext/>
              <w:keepLines/>
              <w:spacing w:after="0"/>
              <w:rPr>
                <w:rFonts w:ascii="Arial" w:hAnsi="Arial"/>
                <w:sz w:val="18"/>
              </w:rPr>
            </w:pPr>
          </w:p>
        </w:tc>
      </w:tr>
      <w:tr w:rsidR="000C2B13" w:rsidRPr="000C2B13" w14:paraId="0E68C9CA" w14:textId="77777777" w:rsidTr="00BF6062">
        <w:tc>
          <w:tcPr>
            <w:tcW w:w="1668" w:type="dxa"/>
          </w:tcPr>
          <w:p w14:paraId="33EBA1C3" w14:textId="77777777" w:rsidR="000C2B13" w:rsidRPr="000C2B13" w:rsidRDefault="000C2B13" w:rsidP="000C2B13">
            <w:pPr>
              <w:keepNext/>
              <w:keepLines/>
              <w:spacing w:after="0"/>
              <w:rPr>
                <w:rFonts w:ascii="Arial" w:hAnsi="Arial"/>
                <w:sz w:val="18"/>
              </w:rPr>
            </w:pPr>
            <w:r w:rsidRPr="000C2B13">
              <w:rPr>
                <w:rFonts w:ascii="Arial" w:hAnsi="Arial"/>
                <w:sz w:val="18"/>
              </w:rPr>
              <w:t>isUnique</w:t>
            </w:r>
          </w:p>
        </w:tc>
        <w:tc>
          <w:tcPr>
            <w:tcW w:w="5811" w:type="dxa"/>
          </w:tcPr>
          <w:p w14:paraId="71A979CC" w14:textId="77777777" w:rsidR="000C2B13" w:rsidRPr="000C2B13" w:rsidRDefault="000C2B13" w:rsidP="000C2B13">
            <w:pPr>
              <w:keepNext/>
              <w:keepLines/>
              <w:spacing w:after="0"/>
              <w:rPr>
                <w:rFonts w:ascii="Arial" w:hAnsi="Arial"/>
                <w:sz w:val="18"/>
              </w:rPr>
            </w:pPr>
            <w:r w:rsidRPr="000C2B13">
              <w:rPr>
                <w:rFonts w:ascii="Arial" w:hAnsi="Arial"/>
                <w:sz w:val="18"/>
              </w:rPr>
              <w:t>For a multi-valued multiplicity, this specifies if the values of this attribute instance are unique (i.e., no duplicate attribute values). See subclause 7.3.44 and its Table 7.1 of [2].</w:t>
            </w:r>
          </w:p>
          <w:p w14:paraId="0DB27DA6" w14:textId="77777777" w:rsidR="000C2B13" w:rsidRPr="000C2B13" w:rsidRDefault="000C2B13" w:rsidP="000C2B13">
            <w:pPr>
              <w:keepNext/>
              <w:keepLines/>
              <w:spacing w:after="0"/>
              <w:rPr>
                <w:rFonts w:ascii="Arial" w:hAnsi="Arial"/>
                <w:sz w:val="18"/>
              </w:rPr>
            </w:pPr>
            <w:r w:rsidRPr="000C2B13">
              <w:rPr>
                <w:rFonts w:ascii="Arial" w:hAnsi="Arial"/>
                <w:sz w:val="18"/>
              </w:rPr>
              <w:t>If the property is present for attributes with a multiplicity of greater than “1”, it shall be set to either “True” or “False”. It shall not be set to “N/A”.</w:t>
            </w:r>
          </w:p>
        </w:tc>
        <w:tc>
          <w:tcPr>
            <w:tcW w:w="2127" w:type="dxa"/>
          </w:tcPr>
          <w:p w14:paraId="138B0A92" w14:textId="77777777" w:rsidR="000C2B13" w:rsidRPr="000C2B13" w:rsidRDefault="000C2B13" w:rsidP="000C2B13">
            <w:pPr>
              <w:keepNext/>
              <w:keepLines/>
              <w:spacing w:after="0"/>
              <w:rPr>
                <w:rFonts w:ascii="Arial" w:hAnsi="Arial"/>
                <w:sz w:val="18"/>
              </w:rPr>
            </w:pPr>
            <w:r w:rsidRPr="000C2B13">
              <w:rPr>
                <w:rFonts w:ascii="Arial" w:hAnsi="Arial"/>
                <w:sz w:val="18"/>
              </w:rPr>
              <w:t>True (default), False</w:t>
            </w:r>
          </w:p>
          <w:p w14:paraId="58213E88" w14:textId="77777777" w:rsidR="000C2B13" w:rsidRPr="000C2B13" w:rsidRDefault="000C2B13" w:rsidP="000C2B13">
            <w:pPr>
              <w:keepNext/>
              <w:keepLines/>
              <w:spacing w:after="0"/>
              <w:rPr>
                <w:rFonts w:ascii="Arial" w:hAnsi="Arial"/>
                <w:sz w:val="18"/>
              </w:rPr>
            </w:pPr>
          </w:p>
        </w:tc>
      </w:tr>
      <w:tr w:rsidR="000C2B13" w:rsidRPr="000C2B13" w14:paraId="379CF72A" w14:textId="77777777" w:rsidTr="00BF6062">
        <w:tc>
          <w:tcPr>
            <w:tcW w:w="1668" w:type="dxa"/>
          </w:tcPr>
          <w:p w14:paraId="651210D0" w14:textId="77777777" w:rsidR="000C2B13" w:rsidRPr="000C2B13" w:rsidRDefault="000C2B13" w:rsidP="000C2B13">
            <w:pPr>
              <w:keepNext/>
              <w:keepLines/>
              <w:spacing w:after="0"/>
              <w:rPr>
                <w:rFonts w:ascii="Arial" w:hAnsi="Arial"/>
                <w:sz w:val="18"/>
              </w:rPr>
            </w:pPr>
            <w:r w:rsidRPr="000C2B13">
              <w:rPr>
                <w:rFonts w:ascii="Arial" w:hAnsi="Arial"/>
                <w:sz w:val="18"/>
              </w:rPr>
              <w:t>isNullable</w:t>
            </w:r>
          </w:p>
        </w:tc>
        <w:tc>
          <w:tcPr>
            <w:tcW w:w="5811" w:type="dxa"/>
          </w:tcPr>
          <w:p w14:paraId="011BF1E1" w14:textId="77777777" w:rsidR="000C2B13" w:rsidRPr="000C2B13" w:rsidRDefault="000C2B13" w:rsidP="000C2B13">
            <w:pPr>
              <w:keepNext/>
              <w:keepLines/>
              <w:spacing w:after="0"/>
              <w:rPr>
                <w:rFonts w:ascii="Arial" w:hAnsi="Arial"/>
                <w:sz w:val="18"/>
              </w:rPr>
            </w:pPr>
            <w:r w:rsidRPr="000C2B13">
              <w:rPr>
                <w:rFonts w:ascii="Arial" w:hAnsi="Arial"/>
                <w:sz w:val="18"/>
              </w:rPr>
              <w:t>Identifies if an attribute can carry no information. The implied meaning of carrying “no information” is context sensitive and is not defined in this Model Repertoire.</w:t>
            </w:r>
          </w:p>
          <w:p w14:paraId="281AF0F3" w14:textId="77777777" w:rsidR="000C2B13" w:rsidRPr="000C2B13" w:rsidRDefault="000C2B13" w:rsidP="000C2B13">
            <w:pPr>
              <w:keepNext/>
              <w:keepLines/>
              <w:spacing w:after="0"/>
              <w:rPr>
                <w:rFonts w:ascii="Arial" w:hAnsi="Arial"/>
                <w:sz w:val="18"/>
              </w:rPr>
            </w:pPr>
            <w:r w:rsidRPr="000C2B13">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2C9A5433"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tc>
      </w:tr>
      <w:tr w:rsidR="000C2B13" w:rsidRPr="000C2B13" w14:paraId="1B46439E" w14:textId="77777777" w:rsidTr="00BF6062">
        <w:tc>
          <w:tcPr>
            <w:tcW w:w="1668" w:type="dxa"/>
            <w:tcBorders>
              <w:top w:val="single" w:sz="6" w:space="0" w:color="auto"/>
              <w:left w:val="single" w:sz="4" w:space="0" w:color="auto"/>
              <w:bottom w:val="single" w:sz="4" w:space="0" w:color="auto"/>
              <w:right w:val="single" w:sz="6" w:space="0" w:color="auto"/>
            </w:tcBorders>
          </w:tcPr>
          <w:p w14:paraId="1BC2E528" w14:textId="77777777" w:rsidR="000C2B13" w:rsidRPr="000C2B13" w:rsidRDefault="000C2B13" w:rsidP="000C2B13">
            <w:pPr>
              <w:keepNext/>
              <w:keepLines/>
              <w:spacing w:after="0"/>
              <w:rPr>
                <w:rFonts w:ascii="Arial" w:hAnsi="Arial"/>
                <w:sz w:val="18"/>
              </w:rPr>
            </w:pPr>
            <w:r w:rsidRPr="000C2B13">
              <w:rPr>
                <w:rFonts w:ascii="Arial" w:hAnsi="Arial"/>
                <w:sz w:val="18"/>
              </w:rPr>
              <w:t>passedById</w:t>
            </w:r>
          </w:p>
        </w:tc>
        <w:tc>
          <w:tcPr>
            <w:tcW w:w="5811" w:type="dxa"/>
            <w:tcBorders>
              <w:top w:val="single" w:sz="6" w:space="0" w:color="auto"/>
              <w:left w:val="single" w:sz="6" w:space="0" w:color="auto"/>
              <w:bottom w:val="single" w:sz="4" w:space="0" w:color="auto"/>
              <w:right w:val="single" w:sz="6" w:space="0" w:color="auto"/>
            </w:tcBorders>
          </w:tcPr>
          <w:p w14:paraId="1EDDF810" w14:textId="77777777" w:rsidR="000C2B13" w:rsidRPr="000C2B13" w:rsidRDefault="000C2B13" w:rsidP="000C2B13">
            <w:pPr>
              <w:keepNext/>
              <w:keepLines/>
              <w:spacing w:after="0"/>
              <w:rPr>
                <w:rFonts w:ascii="Arial" w:hAnsi="Arial"/>
                <w:sz w:val="18"/>
              </w:rPr>
            </w:pPr>
            <w:r w:rsidRPr="000C2B13">
              <w:rPr>
                <w:rFonts w:ascii="Arial" w:hAnsi="Arial"/>
                <w:sz w:val="18"/>
              </w:rPr>
              <w:t>See Table 5.2.9.1-1: passedById property</w:t>
            </w:r>
          </w:p>
          <w:p w14:paraId="4482510F" w14:textId="77777777" w:rsidR="000C2B13" w:rsidRPr="000C2B13" w:rsidRDefault="000C2B13" w:rsidP="000C2B13">
            <w:pPr>
              <w:keepNext/>
              <w:keepLines/>
              <w:spacing w:after="0"/>
              <w:rPr>
                <w:rFonts w:ascii="Arial" w:hAnsi="Arial"/>
                <w:sz w:val="18"/>
              </w:rPr>
            </w:pPr>
          </w:p>
        </w:tc>
        <w:tc>
          <w:tcPr>
            <w:tcW w:w="2127" w:type="dxa"/>
            <w:tcBorders>
              <w:top w:val="single" w:sz="6" w:space="0" w:color="auto"/>
              <w:left w:val="single" w:sz="6" w:space="0" w:color="auto"/>
              <w:bottom w:val="single" w:sz="4" w:space="0" w:color="auto"/>
              <w:right w:val="single" w:sz="4" w:space="0" w:color="auto"/>
            </w:tcBorders>
          </w:tcPr>
          <w:p w14:paraId="566C7EB8"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tc>
      </w:tr>
    </w:tbl>
    <w:p w14:paraId="719CD804" w14:textId="77777777" w:rsidR="000C2B13" w:rsidRPr="000C2B13" w:rsidRDefault="000C2B13" w:rsidP="000C2B13"/>
    <w:p w14:paraId="29180691" w14:textId="77777777" w:rsidR="000C2B13" w:rsidRPr="000C2B13" w:rsidRDefault="000C2B13" w:rsidP="000C2B13">
      <w:pPr>
        <w:keepNext/>
        <w:keepLines/>
        <w:spacing w:before="60"/>
        <w:jc w:val="center"/>
        <w:rPr>
          <w:rFonts w:ascii="Arial" w:hAnsi="Arial"/>
          <w:b/>
        </w:rPr>
      </w:pPr>
      <w:r w:rsidRPr="000C2B13">
        <w:rPr>
          <w:rFonts w:ascii="Arial" w:hAnsi="Arial"/>
          <w:b/>
        </w:rPr>
        <w:lastRenderedPageBreak/>
        <w:t>Table 5.2.1.1-</w:t>
      </w:r>
      <w:r w:rsidRPr="000C2B13">
        <w:rPr>
          <w:rFonts w:ascii="Arial" w:hAnsi="Arial"/>
          <w:b/>
          <w:noProof/>
        </w:rPr>
        <w:t>2</w:t>
      </w:r>
      <w:r w:rsidRPr="000C2B13">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0C2B13" w:rsidRPr="000C2B13" w14:paraId="53651E72" w14:textId="77777777" w:rsidTr="00BF6062">
        <w:tc>
          <w:tcPr>
            <w:tcW w:w="1668" w:type="dxa"/>
            <w:shd w:val="clear" w:color="auto" w:fill="CCCCCC"/>
          </w:tcPr>
          <w:p w14:paraId="19C0BEEC"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Property name</w:t>
            </w:r>
          </w:p>
        </w:tc>
        <w:tc>
          <w:tcPr>
            <w:tcW w:w="5811" w:type="dxa"/>
            <w:shd w:val="clear" w:color="auto" w:fill="CCCCCC"/>
          </w:tcPr>
          <w:p w14:paraId="126919D6"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Description</w:t>
            </w:r>
          </w:p>
        </w:tc>
        <w:tc>
          <w:tcPr>
            <w:tcW w:w="2127" w:type="dxa"/>
            <w:shd w:val="clear" w:color="auto" w:fill="CCCCCC"/>
          </w:tcPr>
          <w:p w14:paraId="6510DFC3"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Legal values</w:t>
            </w:r>
          </w:p>
        </w:tc>
      </w:tr>
      <w:tr w:rsidR="000C2B13" w:rsidRPr="000C2B13" w14:paraId="1E315850" w14:textId="77777777" w:rsidTr="00BF6062">
        <w:tc>
          <w:tcPr>
            <w:tcW w:w="1668" w:type="dxa"/>
          </w:tcPr>
          <w:p w14:paraId="694DD6C0" w14:textId="77777777" w:rsidR="000C2B13" w:rsidRPr="000C2B13" w:rsidRDefault="000C2B13" w:rsidP="000C2B13">
            <w:pPr>
              <w:keepNext/>
              <w:keepLines/>
              <w:spacing w:after="0"/>
              <w:rPr>
                <w:rFonts w:ascii="Arial" w:hAnsi="Arial"/>
                <w:sz w:val="18"/>
              </w:rPr>
            </w:pPr>
            <w:r w:rsidRPr="000C2B13">
              <w:rPr>
                <w:rFonts w:ascii="Arial" w:hAnsi="Arial"/>
                <w:sz w:val="18"/>
              </w:rPr>
              <w:t>isInvariant</w:t>
            </w:r>
          </w:p>
        </w:tc>
        <w:tc>
          <w:tcPr>
            <w:tcW w:w="5811" w:type="dxa"/>
          </w:tcPr>
          <w:p w14:paraId="6A346DB2" w14:textId="77777777" w:rsidR="000C2B13" w:rsidRPr="000C2B13" w:rsidRDefault="000C2B13" w:rsidP="000C2B13">
            <w:pPr>
              <w:keepNext/>
              <w:keepLines/>
              <w:spacing w:after="0"/>
              <w:rPr>
                <w:rFonts w:ascii="Arial" w:hAnsi="Arial"/>
                <w:sz w:val="18"/>
              </w:rPr>
            </w:pPr>
            <w:r w:rsidRPr="000C2B13">
              <w:rPr>
                <w:rFonts w:ascii="Arial" w:hAnsi="Arial"/>
                <w:sz w:val="18"/>
              </w:rPr>
              <w:t>If an attribute has an "isInvariant: True" property, its value can be set only upon object creation. After object creation, the initial value cannot be modified.</w:t>
            </w:r>
          </w:p>
          <w:p w14:paraId="78613FB8" w14:textId="77777777" w:rsidR="000C2B13" w:rsidRPr="000C2B13" w:rsidRDefault="000C2B13" w:rsidP="000C2B13">
            <w:pPr>
              <w:keepNext/>
              <w:keepLines/>
              <w:spacing w:before="120" w:after="0"/>
              <w:rPr>
                <w:rFonts w:ascii="Arial" w:hAnsi="Arial"/>
                <w:sz w:val="18"/>
              </w:rPr>
            </w:pPr>
            <w:r w:rsidRPr="000C2B13">
              <w:rPr>
                <w:rFonts w:ascii="Arial" w:hAnsi="Arial"/>
                <w:sz w:val="18"/>
              </w:rPr>
              <w:t>If an attribute has an "isInvariant: False" property, its value can be set at object creation time. After object creation, the initial value can be modified.</w:t>
            </w:r>
          </w:p>
          <w:p w14:paraId="45D671ED" w14:textId="77777777" w:rsidR="000C2B13" w:rsidRPr="000C2B13" w:rsidRDefault="000C2B13" w:rsidP="000C2B13">
            <w:pPr>
              <w:keepNext/>
              <w:keepLines/>
              <w:spacing w:before="120" w:after="0"/>
              <w:rPr>
                <w:rFonts w:ascii="Arial" w:hAnsi="Arial"/>
                <w:sz w:val="18"/>
              </w:rPr>
            </w:pPr>
            <w:r w:rsidRPr="000C2B13">
              <w:rPr>
                <w:rFonts w:ascii="Arial" w:hAnsi="Arial"/>
                <w:sz w:val="18"/>
              </w:rPr>
              <w:t>Details on how initial values are provided upon object creation are specified in Annex B.</w:t>
            </w:r>
          </w:p>
        </w:tc>
        <w:tc>
          <w:tcPr>
            <w:tcW w:w="2127" w:type="dxa"/>
          </w:tcPr>
          <w:p w14:paraId="4EDD6325"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True, False (default) </w:t>
            </w:r>
          </w:p>
        </w:tc>
      </w:tr>
      <w:tr w:rsidR="000C2B13" w:rsidRPr="000C2B13" w14:paraId="0FBBC318" w14:textId="77777777" w:rsidTr="00BF6062">
        <w:tc>
          <w:tcPr>
            <w:tcW w:w="1668" w:type="dxa"/>
          </w:tcPr>
          <w:p w14:paraId="6615AEAE" w14:textId="77777777" w:rsidR="000C2B13" w:rsidRPr="000C2B13" w:rsidRDefault="000C2B13" w:rsidP="000C2B13">
            <w:pPr>
              <w:keepNext/>
              <w:keepLines/>
              <w:spacing w:after="0"/>
              <w:rPr>
                <w:rFonts w:ascii="Arial" w:hAnsi="Arial"/>
                <w:sz w:val="18"/>
              </w:rPr>
            </w:pPr>
            <w:r w:rsidRPr="000C2B13">
              <w:rPr>
                <w:rFonts w:ascii="Arial" w:hAnsi="Arial"/>
                <w:sz w:val="18"/>
              </w:rPr>
              <w:t>isWritable</w:t>
            </w:r>
          </w:p>
        </w:tc>
        <w:tc>
          <w:tcPr>
            <w:tcW w:w="5811" w:type="dxa"/>
          </w:tcPr>
          <w:p w14:paraId="68DB3D33" w14:textId="77777777" w:rsidR="000C2B13" w:rsidRPr="000C2B13" w:rsidRDefault="000C2B13" w:rsidP="000C2B13">
            <w:pPr>
              <w:keepNext/>
              <w:keepLines/>
              <w:spacing w:after="0"/>
              <w:rPr>
                <w:rFonts w:ascii="Arial" w:hAnsi="Arial"/>
                <w:sz w:val="18"/>
              </w:rPr>
            </w:pPr>
            <w:r w:rsidRPr="000C2B13">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DC7AE43" w14:textId="77777777" w:rsidR="000C2B13" w:rsidRPr="000C2B13" w:rsidRDefault="000C2B13" w:rsidP="000C2B13">
            <w:pPr>
              <w:keepNext/>
              <w:keepLines/>
              <w:spacing w:before="120" w:after="0"/>
              <w:rPr>
                <w:rFonts w:ascii="Arial" w:hAnsi="Arial"/>
                <w:sz w:val="18"/>
              </w:rPr>
            </w:pPr>
            <w:r w:rsidRPr="000C2B13">
              <w:rPr>
                <w:rFonts w:ascii="Arial" w:hAnsi="Arial"/>
                <w:sz w:val="18"/>
              </w:rPr>
              <w:t>If an attribute has an "isWritable: False" property, a manager cannot set the value upon object creation nor modify it later.</w:t>
            </w:r>
          </w:p>
          <w:p w14:paraId="307506EC" w14:textId="77777777" w:rsidR="000C2B13" w:rsidRPr="000C2B13" w:rsidRDefault="000C2B13" w:rsidP="000C2B13">
            <w:pPr>
              <w:keepNext/>
              <w:keepLines/>
              <w:spacing w:before="120" w:after="0"/>
              <w:rPr>
                <w:rFonts w:ascii="Arial" w:hAnsi="Arial"/>
                <w:sz w:val="18"/>
              </w:rPr>
            </w:pPr>
            <w:r w:rsidRPr="000C2B13">
              <w:rPr>
                <w:rFonts w:ascii="Arial" w:hAnsi="Arial"/>
                <w:sz w:val="18"/>
              </w:rPr>
              <w:t>A "isWritable: True" property might be restricted by access control.</w:t>
            </w:r>
          </w:p>
        </w:tc>
        <w:tc>
          <w:tcPr>
            <w:tcW w:w="2127" w:type="dxa"/>
          </w:tcPr>
          <w:p w14:paraId="1497699F"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tc>
      </w:tr>
      <w:tr w:rsidR="000C2B13" w:rsidRPr="000C2B13" w14:paraId="10E2EBF2" w14:textId="77777777" w:rsidTr="00BF6062">
        <w:tc>
          <w:tcPr>
            <w:tcW w:w="1668" w:type="dxa"/>
          </w:tcPr>
          <w:p w14:paraId="31382A64" w14:textId="77777777" w:rsidR="000C2B13" w:rsidRPr="000C2B13" w:rsidRDefault="000C2B13" w:rsidP="000C2B13">
            <w:pPr>
              <w:keepNext/>
              <w:keepLines/>
              <w:spacing w:after="0"/>
              <w:rPr>
                <w:rFonts w:ascii="Arial" w:hAnsi="Arial"/>
                <w:sz w:val="18"/>
              </w:rPr>
            </w:pPr>
            <w:r w:rsidRPr="000C2B13">
              <w:rPr>
                <w:rFonts w:ascii="Arial" w:hAnsi="Arial"/>
                <w:sz w:val="18"/>
              </w:rPr>
              <w:t>isReadable</w:t>
            </w:r>
          </w:p>
        </w:tc>
        <w:tc>
          <w:tcPr>
            <w:tcW w:w="5811" w:type="dxa"/>
          </w:tcPr>
          <w:p w14:paraId="52BEFA6B" w14:textId="77777777" w:rsidR="000C2B13" w:rsidRPr="000C2B13" w:rsidRDefault="000C2B13" w:rsidP="000C2B13">
            <w:pPr>
              <w:keepNext/>
              <w:keepLines/>
              <w:spacing w:after="0"/>
              <w:rPr>
                <w:rFonts w:ascii="Arial" w:hAnsi="Arial"/>
                <w:sz w:val="18"/>
              </w:rPr>
            </w:pPr>
            <w:r w:rsidRPr="000C2B13">
              <w:rPr>
                <w:rFonts w:ascii="Arial" w:hAnsi="Arial"/>
                <w:sz w:val="18"/>
              </w:rPr>
              <w:t>Specifies if the attribute can be read by a manager.</w:t>
            </w:r>
          </w:p>
          <w:p w14:paraId="0399CEA4" w14:textId="77777777" w:rsidR="000C2B13" w:rsidRPr="000C2B13" w:rsidRDefault="000C2B13" w:rsidP="000C2B13">
            <w:pPr>
              <w:keepNext/>
              <w:keepLines/>
              <w:spacing w:before="120" w:after="0"/>
              <w:rPr>
                <w:rFonts w:ascii="Arial" w:hAnsi="Arial"/>
                <w:sz w:val="18"/>
              </w:rPr>
            </w:pPr>
            <w:r w:rsidRPr="000C2B13">
              <w:rPr>
                <w:rFonts w:ascii="Arial" w:hAnsi="Arial"/>
                <w:sz w:val="18"/>
              </w:rPr>
              <w:t>A "isReadable: True" property might be restricted by access control.</w:t>
            </w:r>
          </w:p>
        </w:tc>
        <w:tc>
          <w:tcPr>
            <w:tcW w:w="2127" w:type="dxa"/>
          </w:tcPr>
          <w:p w14:paraId="3E990F0B" w14:textId="77777777" w:rsidR="000C2B13" w:rsidRPr="000C2B13" w:rsidRDefault="000C2B13" w:rsidP="000C2B13">
            <w:pPr>
              <w:keepNext/>
              <w:keepLines/>
              <w:spacing w:after="0"/>
              <w:rPr>
                <w:rFonts w:ascii="Arial" w:hAnsi="Arial"/>
                <w:sz w:val="18"/>
              </w:rPr>
            </w:pPr>
            <w:r w:rsidRPr="000C2B13">
              <w:rPr>
                <w:rFonts w:ascii="Arial" w:hAnsi="Arial"/>
                <w:sz w:val="18"/>
              </w:rPr>
              <w:t>True , False (default)</w:t>
            </w:r>
          </w:p>
        </w:tc>
      </w:tr>
      <w:tr w:rsidR="000C2B13" w:rsidRPr="000C2B13" w14:paraId="2D462355" w14:textId="77777777" w:rsidTr="00BF6062">
        <w:tc>
          <w:tcPr>
            <w:tcW w:w="1668" w:type="dxa"/>
          </w:tcPr>
          <w:p w14:paraId="6C82594F" w14:textId="77777777" w:rsidR="000C2B13" w:rsidRPr="000C2B13" w:rsidRDefault="000C2B13" w:rsidP="000C2B13">
            <w:pPr>
              <w:keepNext/>
              <w:keepLines/>
              <w:spacing w:after="0"/>
              <w:rPr>
                <w:rFonts w:ascii="Arial" w:hAnsi="Arial"/>
                <w:sz w:val="18"/>
              </w:rPr>
            </w:pPr>
            <w:r w:rsidRPr="000C2B13">
              <w:rPr>
                <w:rFonts w:ascii="Arial" w:hAnsi="Arial"/>
                <w:sz w:val="18"/>
              </w:rPr>
              <w:t>isNotifyable</w:t>
            </w:r>
          </w:p>
        </w:tc>
        <w:tc>
          <w:tcPr>
            <w:tcW w:w="5811" w:type="dxa"/>
          </w:tcPr>
          <w:p w14:paraId="5FA926F4"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Identifies if a notification shall be sent in case of an attribute value change. </w:t>
            </w:r>
          </w:p>
        </w:tc>
        <w:tc>
          <w:tcPr>
            <w:tcW w:w="2127" w:type="dxa"/>
          </w:tcPr>
          <w:p w14:paraId="77485732" w14:textId="77777777" w:rsidR="000C2B13" w:rsidRPr="000C2B13" w:rsidRDefault="000C2B13" w:rsidP="000C2B13">
            <w:pPr>
              <w:keepNext/>
              <w:keepLines/>
              <w:spacing w:after="0"/>
              <w:rPr>
                <w:rFonts w:ascii="Arial" w:hAnsi="Arial"/>
                <w:sz w:val="18"/>
              </w:rPr>
            </w:pPr>
            <w:r w:rsidRPr="000C2B13">
              <w:rPr>
                <w:rFonts w:ascii="Arial" w:hAnsi="Arial"/>
                <w:sz w:val="18"/>
              </w:rPr>
              <w:t>True (default), False</w:t>
            </w:r>
          </w:p>
        </w:tc>
      </w:tr>
    </w:tbl>
    <w:p w14:paraId="76C64B9E" w14:textId="77777777" w:rsidR="000C2B13" w:rsidRPr="000C2B13" w:rsidRDefault="000C2B13" w:rsidP="000C2B13"/>
    <w:p w14:paraId="304FE123" w14:textId="77777777" w:rsidR="000C2B13" w:rsidRPr="000C2B13" w:rsidRDefault="000C2B13" w:rsidP="000C2B13">
      <w:pPr>
        <w:keepNext/>
        <w:keepLines/>
        <w:spacing w:before="60"/>
        <w:jc w:val="center"/>
        <w:rPr>
          <w:rFonts w:ascii="Arial" w:hAnsi="Arial"/>
          <w:b/>
        </w:rPr>
      </w:pPr>
      <w:r w:rsidRPr="000C2B13">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0C2B13" w:rsidRPr="000C2B13" w14:paraId="1A7E5760" w14:textId="77777777" w:rsidTr="00BF6062">
        <w:tc>
          <w:tcPr>
            <w:tcW w:w="1668" w:type="dxa"/>
            <w:shd w:val="clear" w:color="auto" w:fill="CCCCCC"/>
          </w:tcPr>
          <w:p w14:paraId="037CD58F"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Property name</w:t>
            </w:r>
          </w:p>
        </w:tc>
        <w:tc>
          <w:tcPr>
            <w:tcW w:w="5811" w:type="dxa"/>
            <w:shd w:val="clear" w:color="auto" w:fill="CCCCCC"/>
          </w:tcPr>
          <w:p w14:paraId="67197A41"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Description</w:t>
            </w:r>
          </w:p>
        </w:tc>
        <w:tc>
          <w:tcPr>
            <w:tcW w:w="2127" w:type="dxa"/>
            <w:shd w:val="clear" w:color="auto" w:fill="CCCCCC"/>
          </w:tcPr>
          <w:p w14:paraId="57740F5D"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Legal values</w:t>
            </w:r>
          </w:p>
        </w:tc>
      </w:tr>
      <w:tr w:rsidR="000C2B13" w:rsidRPr="000C2B13" w14:paraId="2E1A43DF" w14:textId="77777777" w:rsidTr="00BF6062">
        <w:tc>
          <w:tcPr>
            <w:tcW w:w="1668" w:type="dxa"/>
          </w:tcPr>
          <w:p w14:paraId="7BEAC9A0" w14:textId="77777777" w:rsidR="000C2B13" w:rsidRPr="000C2B13" w:rsidRDefault="000C2B13" w:rsidP="000C2B13">
            <w:pPr>
              <w:keepNext/>
              <w:keepLines/>
              <w:spacing w:after="0"/>
              <w:rPr>
                <w:rFonts w:ascii="Arial" w:hAnsi="Arial"/>
                <w:sz w:val="18"/>
              </w:rPr>
            </w:pPr>
            <w:r w:rsidRPr="000C2B13">
              <w:rPr>
                <w:rFonts w:ascii="Arial" w:hAnsi="Arial"/>
                <w:sz w:val="18"/>
              </w:rPr>
              <w:t>documentation</w:t>
            </w:r>
          </w:p>
        </w:tc>
        <w:tc>
          <w:tcPr>
            <w:tcW w:w="5811" w:type="dxa"/>
          </w:tcPr>
          <w:p w14:paraId="7945F176" w14:textId="77777777" w:rsidR="000C2B13" w:rsidRPr="000C2B13" w:rsidRDefault="000C2B13" w:rsidP="000C2B13">
            <w:pPr>
              <w:keepNext/>
              <w:keepLines/>
              <w:spacing w:after="0"/>
              <w:rPr>
                <w:rFonts w:ascii="Arial" w:hAnsi="Arial"/>
                <w:sz w:val="18"/>
              </w:rPr>
            </w:pPr>
            <w:r w:rsidRPr="000C2B13">
              <w:rPr>
                <w:rFonts w:ascii="Arial" w:hAnsi="Arial"/>
                <w:sz w:val="18"/>
              </w:rPr>
              <w:t>Contains a textual description of the attribute.</w:t>
            </w:r>
            <w:r w:rsidRPr="000C2B13">
              <w:rPr>
                <w:rFonts w:ascii="Arial" w:hAnsi="Arial"/>
                <w:sz w:val="18"/>
              </w:rPr>
              <w:br/>
              <w:t>Should refer (to enable traceability) to the specific requirement.</w:t>
            </w:r>
          </w:p>
        </w:tc>
        <w:tc>
          <w:tcPr>
            <w:tcW w:w="2127" w:type="dxa"/>
          </w:tcPr>
          <w:p w14:paraId="0B4D4344" w14:textId="77777777" w:rsidR="000C2B13" w:rsidRPr="000C2B13" w:rsidRDefault="000C2B13" w:rsidP="000C2B13">
            <w:pPr>
              <w:keepNext/>
              <w:keepLines/>
              <w:spacing w:after="0"/>
              <w:rPr>
                <w:rFonts w:ascii="Arial" w:hAnsi="Arial"/>
                <w:sz w:val="18"/>
              </w:rPr>
            </w:pPr>
            <w:r w:rsidRPr="000C2B13">
              <w:rPr>
                <w:rFonts w:ascii="Arial" w:hAnsi="Arial"/>
                <w:sz w:val="18"/>
              </w:rPr>
              <w:t>Any</w:t>
            </w:r>
          </w:p>
        </w:tc>
      </w:tr>
      <w:tr w:rsidR="000C2B13" w:rsidRPr="000C2B13" w14:paraId="1F2FB80F" w14:textId="77777777" w:rsidTr="00BF6062">
        <w:tc>
          <w:tcPr>
            <w:tcW w:w="1668" w:type="dxa"/>
          </w:tcPr>
          <w:p w14:paraId="40AA9662" w14:textId="77777777" w:rsidR="000C2B13" w:rsidRPr="000C2B13" w:rsidRDefault="000C2B13" w:rsidP="000C2B13">
            <w:pPr>
              <w:keepNext/>
              <w:keepLines/>
              <w:spacing w:after="0"/>
              <w:rPr>
                <w:rFonts w:ascii="Arial" w:hAnsi="Arial"/>
                <w:sz w:val="18"/>
              </w:rPr>
            </w:pPr>
            <w:r w:rsidRPr="000C2B13">
              <w:rPr>
                <w:rFonts w:ascii="Arial" w:hAnsi="Arial"/>
                <w:sz w:val="18"/>
              </w:rPr>
              <w:t>supportQualifier</w:t>
            </w:r>
          </w:p>
        </w:tc>
        <w:tc>
          <w:tcPr>
            <w:tcW w:w="5811" w:type="dxa"/>
          </w:tcPr>
          <w:p w14:paraId="6B57F54E" w14:textId="77777777" w:rsidR="000C2B13" w:rsidRPr="000C2B13" w:rsidRDefault="000C2B13" w:rsidP="000C2B13">
            <w:pPr>
              <w:keepNext/>
              <w:keepLines/>
              <w:spacing w:after="0"/>
              <w:rPr>
                <w:rFonts w:ascii="Arial" w:hAnsi="Arial"/>
                <w:sz w:val="18"/>
              </w:rPr>
            </w:pPr>
            <w:r w:rsidRPr="000C2B13">
              <w:rPr>
                <w:rFonts w:ascii="Arial" w:hAnsi="Arial"/>
                <w:sz w:val="18"/>
              </w:rPr>
              <w:t>Identifies the required support of the attribute. See also subclause 6.</w:t>
            </w:r>
          </w:p>
        </w:tc>
        <w:tc>
          <w:tcPr>
            <w:tcW w:w="2127" w:type="dxa"/>
          </w:tcPr>
          <w:p w14:paraId="286AAB05" w14:textId="77777777" w:rsidR="000C2B13" w:rsidRPr="000C2B13" w:rsidRDefault="000C2B13" w:rsidP="000C2B13">
            <w:pPr>
              <w:keepNext/>
              <w:keepLines/>
              <w:spacing w:after="0"/>
              <w:rPr>
                <w:rFonts w:ascii="Arial" w:hAnsi="Arial"/>
                <w:sz w:val="18"/>
              </w:rPr>
            </w:pPr>
            <w:r w:rsidRPr="000C2B13">
              <w:rPr>
                <w:rFonts w:ascii="Arial" w:hAnsi="Arial"/>
                <w:sz w:val="18"/>
              </w:rPr>
              <w:t>M, O (default), CM, CO, C</w:t>
            </w:r>
          </w:p>
        </w:tc>
      </w:tr>
    </w:tbl>
    <w:p w14:paraId="04B4D7BE" w14:textId="77777777" w:rsidR="000C2B13" w:rsidRPr="000C2B13" w:rsidRDefault="000C2B13" w:rsidP="000C2B13"/>
    <w:p w14:paraId="28C541A8" w14:textId="77777777" w:rsidR="000C2B13" w:rsidRPr="000C2B13" w:rsidRDefault="000C2B13" w:rsidP="000C2B13">
      <w:r w:rsidRPr="000C2B13">
        <w:t>Upon completion of any manipulation of an attribute the attribute properties related to valid attribute values shall be respected. If an interaction results in violating at least one of these properties, the manipulation request shall be rejected.</w:t>
      </w:r>
    </w:p>
    <w:p w14:paraId="572B60A4" w14:textId="0D7F46D9" w:rsidR="00AD0587" w:rsidRPr="000C2B13" w:rsidRDefault="000C2B13" w:rsidP="00AD0587">
      <w:r w:rsidRPr="000C2B13">
        <w:t>The value N/A (Not applicable) shall not be used for attribute properties except for properties "isOrdered", "isUnique" and "allowedValues".</w:t>
      </w:r>
    </w:p>
    <w:p w14:paraId="68C9CD36" w14:textId="4537E145" w:rsidR="001E41F3"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4F98" w14:textId="77777777" w:rsidR="00F444C5" w:rsidRDefault="00F444C5">
      <w:r>
        <w:separator/>
      </w:r>
    </w:p>
  </w:endnote>
  <w:endnote w:type="continuationSeparator" w:id="0">
    <w:p w14:paraId="2B8D2C75" w14:textId="77777777" w:rsidR="00F444C5" w:rsidRDefault="00F4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42CA" w14:textId="77777777" w:rsidR="00F444C5" w:rsidRDefault="00F444C5">
      <w:r>
        <w:separator/>
      </w:r>
    </w:p>
  </w:footnote>
  <w:footnote w:type="continuationSeparator" w:id="0">
    <w:p w14:paraId="0E7A5581" w14:textId="77777777" w:rsidR="00F444C5" w:rsidRDefault="00F44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53"/>
    <w:rsid w:val="000A6394"/>
    <w:rsid w:val="000B7FED"/>
    <w:rsid w:val="000C038A"/>
    <w:rsid w:val="000C2B13"/>
    <w:rsid w:val="000C6598"/>
    <w:rsid w:val="000D44B3"/>
    <w:rsid w:val="00145D43"/>
    <w:rsid w:val="00192C46"/>
    <w:rsid w:val="001A08B3"/>
    <w:rsid w:val="001A2CA0"/>
    <w:rsid w:val="001A7B60"/>
    <w:rsid w:val="001B52F0"/>
    <w:rsid w:val="001B7A65"/>
    <w:rsid w:val="001D2089"/>
    <w:rsid w:val="001E41F3"/>
    <w:rsid w:val="0022385D"/>
    <w:rsid w:val="0023006F"/>
    <w:rsid w:val="0026004D"/>
    <w:rsid w:val="002640DD"/>
    <w:rsid w:val="00275D12"/>
    <w:rsid w:val="00284FEB"/>
    <w:rsid w:val="002860C4"/>
    <w:rsid w:val="002B5741"/>
    <w:rsid w:val="002E472E"/>
    <w:rsid w:val="00305409"/>
    <w:rsid w:val="003609EF"/>
    <w:rsid w:val="0036231A"/>
    <w:rsid w:val="00374DD4"/>
    <w:rsid w:val="00396EEB"/>
    <w:rsid w:val="003E1A36"/>
    <w:rsid w:val="00410371"/>
    <w:rsid w:val="004242F1"/>
    <w:rsid w:val="004B75B7"/>
    <w:rsid w:val="0051580D"/>
    <w:rsid w:val="00547111"/>
    <w:rsid w:val="00554FEA"/>
    <w:rsid w:val="00592D74"/>
    <w:rsid w:val="005E2C44"/>
    <w:rsid w:val="00621188"/>
    <w:rsid w:val="006257ED"/>
    <w:rsid w:val="0064742B"/>
    <w:rsid w:val="00665C47"/>
    <w:rsid w:val="00680FA1"/>
    <w:rsid w:val="00695808"/>
    <w:rsid w:val="006B46FB"/>
    <w:rsid w:val="006E21FB"/>
    <w:rsid w:val="006F1939"/>
    <w:rsid w:val="007136B0"/>
    <w:rsid w:val="007176FF"/>
    <w:rsid w:val="00737975"/>
    <w:rsid w:val="00792342"/>
    <w:rsid w:val="0079297D"/>
    <w:rsid w:val="00792BD7"/>
    <w:rsid w:val="007977A8"/>
    <w:rsid w:val="007B512A"/>
    <w:rsid w:val="007C2097"/>
    <w:rsid w:val="007D6A07"/>
    <w:rsid w:val="007F7259"/>
    <w:rsid w:val="008040A8"/>
    <w:rsid w:val="008279FA"/>
    <w:rsid w:val="008626E7"/>
    <w:rsid w:val="00870EE7"/>
    <w:rsid w:val="008863B9"/>
    <w:rsid w:val="008A45A6"/>
    <w:rsid w:val="008B200D"/>
    <w:rsid w:val="008F3789"/>
    <w:rsid w:val="008F686C"/>
    <w:rsid w:val="009148DE"/>
    <w:rsid w:val="00941E30"/>
    <w:rsid w:val="00964A05"/>
    <w:rsid w:val="00970F64"/>
    <w:rsid w:val="009777D9"/>
    <w:rsid w:val="00991B88"/>
    <w:rsid w:val="009A2224"/>
    <w:rsid w:val="009A5753"/>
    <w:rsid w:val="009A579D"/>
    <w:rsid w:val="009E3297"/>
    <w:rsid w:val="009F734F"/>
    <w:rsid w:val="00A246B6"/>
    <w:rsid w:val="00A27CA5"/>
    <w:rsid w:val="00A47E70"/>
    <w:rsid w:val="00A50CF0"/>
    <w:rsid w:val="00A562B7"/>
    <w:rsid w:val="00A7671C"/>
    <w:rsid w:val="00AA2CBC"/>
    <w:rsid w:val="00AC5820"/>
    <w:rsid w:val="00AD0587"/>
    <w:rsid w:val="00AD1CD8"/>
    <w:rsid w:val="00B258BB"/>
    <w:rsid w:val="00B62E6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812"/>
    <w:rsid w:val="00DE34CF"/>
    <w:rsid w:val="00E13F3D"/>
    <w:rsid w:val="00E27735"/>
    <w:rsid w:val="00E34898"/>
    <w:rsid w:val="00E63BC4"/>
    <w:rsid w:val="00EB09B7"/>
    <w:rsid w:val="00ED6F57"/>
    <w:rsid w:val="00EE7D7C"/>
    <w:rsid w:val="00F13D56"/>
    <w:rsid w:val="00F25D98"/>
    <w:rsid w:val="00F300FB"/>
    <w:rsid w:val="00F444C5"/>
    <w:rsid w:val="00FA2B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3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1315</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2</cp:revision>
  <cp:lastPrinted>1900-01-01T08:00:00Z</cp:lastPrinted>
  <dcterms:created xsi:type="dcterms:W3CDTF">2023-08-24T14:46:00Z</dcterms:created>
  <dcterms:modified xsi:type="dcterms:W3CDTF">2023-08-24T14:46:00Z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S5-235059</vt:lpwstr>
  </property>
  <property fmtid="{D5CDD505-2E9C-101B-9397-08002B2CF9AE}" pid="10" name="Spec#">
    <vt:lpwstr>32.156</vt:lpwstr>
  </property>
  <property fmtid="{D5CDD505-2E9C-101B-9397-08002B2CF9AE}" pid="11" name="Cr#">
    <vt:lpwstr>0040</vt:lpwstr>
  </property>
  <property fmtid="{D5CDD505-2E9C-101B-9397-08002B2CF9AE}" pid="12" name="Revision">
    <vt:lpwstr>1</vt:lpwstr>
  </property>
  <property fmtid="{D5CDD505-2E9C-101B-9397-08002B2CF9AE}" pid="13" name="Version">
    <vt:lpwstr>17.3.0</vt:lpwstr>
  </property>
  <property fmtid="{D5CDD505-2E9C-101B-9397-08002B2CF9AE}" pid="14" name="CrTitle">
    <vt:lpwstr>Rel-17 CR TS 32.256 Clarify definition of AllowedValues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2023-07-10</vt:lpwstr>
  </property>
  <property fmtid="{D5CDD505-2E9C-101B-9397-08002B2CF9AE}" pid="20" name="Release">
    <vt:lpwstr>Rel-17</vt:lpwstr>
  </property>
</Properties>
</file>